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345"/>
        <w:gridCol w:w="3686"/>
      </w:tblGrid>
      <w:tr w:rsidR="00A75A47">
        <w:trPr>
          <w:cantSplit/>
        </w:trPr>
        <w:tc>
          <w:tcPr>
            <w:tcW w:w="6345" w:type="dxa"/>
          </w:tcPr>
          <w:p w:rsidR="00A75A47" w:rsidRPr="004844C1" w:rsidRDefault="00A75A47" w:rsidP="000D1293">
            <w:pPr>
              <w:spacing w:before="400" w:after="48" w:line="240" w:lineRule="atLeast"/>
              <w:rPr>
                <w:rFonts w:ascii="Verdana" w:hAnsi="Verdana"/>
                <w:position w:val="6"/>
                <w:sz w:val="22"/>
                <w:szCs w:val="22"/>
              </w:rPr>
            </w:pPr>
            <w:bookmarkStart w:id="0" w:name="_GoBack"/>
            <w:bookmarkEnd w:id="0"/>
            <w:proofErr w:type="spellStart"/>
            <w:r w:rsidRPr="004844C1">
              <w:rPr>
                <w:rFonts w:ascii="Verdana" w:hAnsi="Verdana"/>
                <w:b/>
                <w:sz w:val="26"/>
                <w:szCs w:val="26"/>
              </w:rPr>
              <w:t>Radiocommunication</w:t>
            </w:r>
            <w:proofErr w:type="spellEnd"/>
            <w:r w:rsidRPr="004844C1">
              <w:rPr>
                <w:rFonts w:ascii="Verdana" w:hAnsi="Verdana"/>
                <w:b/>
                <w:sz w:val="26"/>
                <w:szCs w:val="26"/>
              </w:rPr>
              <w:t xml:space="preserve"> Assembly</w:t>
            </w:r>
            <w:r>
              <w:rPr>
                <w:rFonts w:ascii="Verdana" w:hAnsi="Verdana"/>
                <w:b/>
                <w:sz w:val="26"/>
                <w:szCs w:val="26"/>
              </w:rPr>
              <w:t xml:space="preserve"> (RA-12)</w:t>
            </w:r>
            <w:r>
              <w:rPr>
                <w:rFonts w:ascii="Verdana" w:hAnsi="Verdana"/>
                <w:b/>
                <w:sz w:val="22"/>
                <w:szCs w:val="22"/>
              </w:rPr>
              <w:br/>
            </w:r>
            <w:r w:rsidRPr="0071246B">
              <w:rPr>
                <w:rFonts w:ascii="Verdana" w:hAnsi="Verdana"/>
                <w:b/>
                <w:bCs/>
                <w:sz w:val="20"/>
              </w:rPr>
              <w:t>Geneva, 1</w:t>
            </w:r>
            <w:r>
              <w:rPr>
                <w:rFonts w:ascii="Verdana" w:hAnsi="Verdana"/>
                <w:b/>
                <w:bCs/>
                <w:sz w:val="20"/>
              </w:rPr>
              <w:t>6</w:t>
            </w:r>
            <w:r w:rsidRPr="0071246B">
              <w:rPr>
                <w:rFonts w:ascii="Verdana" w:hAnsi="Verdana"/>
                <w:b/>
                <w:bCs/>
                <w:sz w:val="20"/>
              </w:rPr>
              <w:t>-</w:t>
            </w:r>
            <w:r>
              <w:rPr>
                <w:rFonts w:ascii="Verdana" w:hAnsi="Verdana"/>
                <w:b/>
                <w:bCs/>
                <w:sz w:val="20"/>
              </w:rPr>
              <w:t>20</w:t>
            </w:r>
            <w:r w:rsidRPr="0071246B">
              <w:rPr>
                <w:rFonts w:ascii="Verdana" w:hAnsi="Verdana"/>
                <w:b/>
                <w:bCs/>
                <w:sz w:val="20"/>
              </w:rPr>
              <w:t xml:space="preserve"> </w:t>
            </w:r>
            <w:r>
              <w:rPr>
                <w:rFonts w:ascii="Verdana" w:hAnsi="Verdana"/>
                <w:b/>
                <w:bCs/>
                <w:sz w:val="20"/>
              </w:rPr>
              <w:t>January</w:t>
            </w:r>
            <w:r w:rsidRPr="0071246B">
              <w:rPr>
                <w:rFonts w:ascii="Verdana" w:hAnsi="Verdana"/>
                <w:b/>
                <w:bCs/>
                <w:sz w:val="20"/>
              </w:rPr>
              <w:t xml:space="preserve"> 20</w:t>
            </w:r>
            <w:r>
              <w:rPr>
                <w:rFonts w:ascii="Verdana" w:hAnsi="Verdana"/>
                <w:b/>
                <w:bCs/>
                <w:sz w:val="20"/>
              </w:rPr>
              <w:t>12</w:t>
            </w:r>
          </w:p>
        </w:tc>
        <w:tc>
          <w:tcPr>
            <w:tcW w:w="3686" w:type="dxa"/>
          </w:tcPr>
          <w:p w:rsidR="00A75A47" w:rsidRDefault="00A75A47">
            <w:pPr>
              <w:spacing w:line="240" w:lineRule="atLeast"/>
            </w:pPr>
            <w:bookmarkStart w:id="1" w:name="ditulogo"/>
            <w:bookmarkEnd w:id="1"/>
            <w:r>
              <w:rPr>
                <w:noProof/>
                <w:lang w:val="fr-FR" w:eastAsia="fr-FR"/>
              </w:rPr>
              <w:drawing>
                <wp:inline distT="0" distB="0" distL="0" distR="0" wp14:anchorId="33B7393F" wp14:editId="171C0712">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75A47" w:rsidRPr="00617BE4">
        <w:trPr>
          <w:cantSplit/>
        </w:trPr>
        <w:tc>
          <w:tcPr>
            <w:tcW w:w="6345" w:type="dxa"/>
            <w:tcBorders>
              <w:bottom w:val="single" w:sz="12" w:space="0" w:color="auto"/>
            </w:tcBorders>
          </w:tcPr>
          <w:p w:rsidR="00A75A47" w:rsidRPr="00617BE4" w:rsidRDefault="00A75A47" w:rsidP="00A75A47">
            <w:pPr>
              <w:spacing w:before="0" w:after="48" w:line="240" w:lineRule="atLeast"/>
              <w:rPr>
                <w:b/>
                <w:smallCaps/>
                <w:szCs w:val="24"/>
              </w:rPr>
            </w:pPr>
            <w:bookmarkStart w:id="2" w:name="dhead"/>
          </w:p>
        </w:tc>
        <w:tc>
          <w:tcPr>
            <w:tcW w:w="3686" w:type="dxa"/>
            <w:tcBorders>
              <w:bottom w:val="single" w:sz="12" w:space="0" w:color="auto"/>
            </w:tcBorders>
          </w:tcPr>
          <w:p w:rsidR="00A75A47" w:rsidRPr="00617BE4" w:rsidRDefault="00A75A47" w:rsidP="00A75A47">
            <w:pPr>
              <w:spacing w:before="0" w:line="240" w:lineRule="atLeast"/>
              <w:rPr>
                <w:rFonts w:ascii="Verdana" w:hAnsi="Verdana"/>
                <w:szCs w:val="24"/>
              </w:rPr>
            </w:pPr>
          </w:p>
        </w:tc>
      </w:tr>
      <w:tr w:rsidR="00A75A47" w:rsidRPr="00C324A8">
        <w:trPr>
          <w:cantSplit/>
        </w:trPr>
        <w:tc>
          <w:tcPr>
            <w:tcW w:w="6345" w:type="dxa"/>
            <w:tcBorders>
              <w:top w:val="single" w:sz="12" w:space="0" w:color="auto"/>
            </w:tcBorders>
          </w:tcPr>
          <w:p w:rsidR="00A75A47" w:rsidRPr="00C324A8" w:rsidRDefault="00A75A47" w:rsidP="00A75A47">
            <w:pPr>
              <w:spacing w:before="0" w:after="48" w:line="240" w:lineRule="atLeast"/>
              <w:rPr>
                <w:rFonts w:ascii="Verdana" w:hAnsi="Verdana"/>
                <w:b/>
                <w:smallCaps/>
                <w:sz w:val="20"/>
              </w:rPr>
            </w:pPr>
          </w:p>
        </w:tc>
        <w:tc>
          <w:tcPr>
            <w:tcW w:w="3686" w:type="dxa"/>
            <w:tcBorders>
              <w:top w:val="single" w:sz="12" w:space="0" w:color="auto"/>
            </w:tcBorders>
          </w:tcPr>
          <w:p w:rsidR="00A75A47" w:rsidRPr="00C324A8" w:rsidRDefault="00A75A47" w:rsidP="00A75A47">
            <w:pPr>
              <w:spacing w:before="0" w:line="240" w:lineRule="atLeast"/>
              <w:rPr>
                <w:rFonts w:ascii="Verdana" w:hAnsi="Verdana"/>
                <w:sz w:val="20"/>
              </w:rPr>
            </w:pPr>
          </w:p>
        </w:tc>
      </w:tr>
      <w:tr w:rsidR="00A75A47" w:rsidRPr="00C324A8">
        <w:trPr>
          <w:cantSplit/>
          <w:trHeight w:val="23"/>
        </w:trPr>
        <w:tc>
          <w:tcPr>
            <w:tcW w:w="6345" w:type="dxa"/>
            <w:vMerge w:val="restart"/>
          </w:tcPr>
          <w:p w:rsidR="00A75A47" w:rsidRPr="00EB346C" w:rsidRDefault="00EB346C" w:rsidP="00A75A47">
            <w:pPr>
              <w:tabs>
                <w:tab w:val="left" w:pos="851"/>
              </w:tabs>
              <w:spacing w:before="0" w:line="240" w:lineRule="atLeast"/>
              <w:rPr>
                <w:rFonts w:ascii="Verdana" w:hAnsi="Verdana"/>
                <w:b/>
                <w:sz w:val="20"/>
              </w:rPr>
            </w:pPr>
            <w:bookmarkStart w:id="3" w:name="dnum" w:colFirst="1" w:colLast="1"/>
            <w:bookmarkStart w:id="4" w:name="dmeeting" w:colFirst="0" w:colLast="0"/>
            <w:bookmarkEnd w:id="2"/>
            <w:r w:rsidRPr="00EB346C">
              <w:rPr>
                <w:rFonts w:ascii="Verdana" w:hAnsi="Verdana"/>
                <w:b/>
                <w:sz w:val="20"/>
              </w:rPr>
              <w:t>PLENARY MEETING</w:t>
            </w:r>
          </w:p>
        </w:tc>
        <w:tc>
          <w:tcPr>
            <w:tcW w:w="3686" w:type="dxa"/>
          </w:tcPr>
          <w:p w:rsidR="00A75A47" w:rsidRPr="00A75A47" w:rsidRDefault="00A75A47" w:rsidP="00A75A47">
            <w:pPr>
              <w:tabs>
                <w:tab w:val="left" w:pos="851"/>
              </w:tabs>
              <w:spacing w:before="0" w:line="240" w:lineRule="atLeast"/>
              <w:rPr>
                <w:rFonts w:ascii="Verdana" w:hAnsi="Verdana"/>
                <w:sz w:val="20"/>
              </w:rPr>
            </w:pPr>
            <w:r>
              <w:rPr>
                <w:rFonts w:ascii="Verdana" w:hAnsi="Verdana"/>
                <w:b/>
                <w:sz w:val="20"/>
              </w:rPr>
              <w:t>Document RA12/-E</w:t>
            </w:r>
          </w:p>
        </w:tc>
      </w:tr>
      <w:tr w:rsidR="00A75A47" w:rsidRPr="00C324A8">
        <w:trPr>
          <w:cantSplit/>
          <w:trHeight w:val="23"/>
        </w:trPr>
        <w:tc>
          <w:tcPr>
            <w:tcW w:w="6345" w:type="dxa"/>
            <w:vMerge/>
          </w:tcPr>
          <w:p w:rsidR="00A75A47" w:rsidRPr="00C324A8" w:rsidRDefault="00A75A47">
            <w:pPr>
              <w:tabs>
                <w:tab w:val="left" w:pos="851"/>
              </w:tabs>
              <w:spacing w:line="240" w:lineRule="atLeast"/>
              <w:rPr>
                <w:rFonts w:ascii="Verdana" w:hAnsi="Verdana"/>
                <w:b/>
                <w:sz w:val="20"/>
              </w:rPr>
            </w:pPr>
            <w:bookmarkStart w:id="5" w:name="ddate" w:colFirst="1" w:colLast="1"/>
            <w:bookmarkEnd w:id="3"/>
            <w:bookmarkEnd w:id="4"/>
          </w:p>
        </w:tc>
        <w:tc>
          <w:tcPr>
            <w:tcW w:w="3686" w:type="dxa"/>
          </w:tcPr>
          <w:p w:rsidR="00A75A47" w:rsidRPr="00A75A47" w:rsidRDefault="00A75A47" w:rsidP="00A75A47">
            <w:pPr>
              <w:tabs>
                <w:tab w:val="left" w:pos="993"/>
              </w:tabs>
              <w:spacing w:before="0"/>
              <w:rPr>
                <w:rFonts w:ascii="Verdana" w:hAnsi="Verdana"/>
                <w:sz w:val="20"/>
              </w:rPr>
            </w:pPr>
            <w:r>
              <w:rPr>
                <w:rFonts w:ascii="Verdana" w:hAnsi="Verdana"/>
                <w:b/>
                <w:sz w:val="20"/>
              </w:rPr>
              <w:t>2011</w:t>
            </w:r>
          </w:p>
        </w:tc>
      </w:tr>
      <w:tr w:rsidR="00A75A47" w:rsidRPr="00C324A8">
        <w:trPr>
          <w:cantSplit/>
          <w:trHeight w:val="23"/>
        </w:trPr>
        <w:tc>
          <w:tcPr>
            <w:tcW w:w="6345" w:type="dxa"/>
            <w:vMerge/>
          </w:tcPr>
          <w:p w:rsidR="00A75A47" w:rsidRPr="00C324A8" w:rsidRDefault="00A75A47">
            <w:pPr>
              <w:tabs>
                <w:tab w:val="left" w:pos="851"/>
              </w:tabs>
              <w:spacing w:line="240" w:lineRule="atLeast"/>
              <w:rPr>
                <w:rFonts w:ascii="Verdana" w:hAnsi="Verdana"/>
                <w:b/>
                <w:sz w:val="20"/>
              </w:rPr>
            </w:pPr>
            <w:bookmarkStart w:id="6" w:name="dorlang" w:colFirst="1" w:colLast="1"/>
            <w:bookmarkEnd w:id="5"/>
          </w:p>
        </w:tc>
        <w:tc>
          <w:tcPr>
            <w:tcW w:w="3686" w:type="dxa"/>
          </w:tcPr>
          <w:p w:rsidR="00A75A47" w:rsidRPr="00A75A47" w:rsidRDefault="00A75A47" w:rsidP="00A75A47">
            <w:pPr>
              <w:tabs>
                <w:tab w:val="left" w:pos="993"/>
              </w:tabs>
              <w:spacing w:before="0" w:after="120"/>
              <w:rPr>
                <w:rFonts w:ascii="Verdana" w:hAnsi="Verdana"/>
                <w:sz w:val="20"/>
              </w:rPr>
            </w:pPr>
            <w:r>
              <w:rPr>
                <w:rFonts w:ascii="Verdana" w:hAnsi="Verdana"/>
                <w:b/>
                <w:sz w:val="20"/>
              </w:rPr>
              <w:t>Original: English</w:t>
            </w:r>
          </w:p>
        </w:tc>
      </w:tr>
      <w:tr w:rsidR="00882F5A">
        <w:trPr>
          <w:cantSplit/>
        </w:trPr>
        <w:tc>
          <w:tcPr>
            <w:tcW w:w="10031" w:type="dxa"/>
            <w:gridSpan w:val="2"/>
          </w:tcPr>
          <w:p w:rsidR="00882F5A" w:rsidRDefault="00882F5A" w:rsidP="00882F5A">
            <w:pPr>
              <w:pStyle w:val="Source"/>
            </w:pPr>
            <w:bookmarkStart w:id="7" w:name="dsource" w:colFirst="0" w:colLast="0"/>
            <w:bookmarkEnd w:id="6"/>
            <w:smartTag w:uri="urn:schemas-microsoft-com:office:smarttags" w:element="place">
              <w:r>
                <w:t>Europe</w:t>
              </w:r>
            </w:smartTag>
          </w:p>
        </w:tc>
      </w:tr>
      <w:tr w:rsidR="00882F5A">
        <w:trPr>
          <w:cantSplit/>
        </w:trPr>
        <w:tc>
          <w:tcPr>
            <w:tcW w:w="10031" w:type="dxa"/>
            <w:gridSpan w:val="2"/>
          </w:tcPr>
          <w:p w:rsidR="00882F5A" w:rsidRDefault="00882F5A" w:rsidP="00882F5A">
            <w:pPr>
              <w:pStyle w:val="Title1"/>
            </w:pPr>
            <w:bookmarkStart w:id="8" w:name="dtitle1" w:colFirst="0" w:colLast="0"/>
            <w:bookmarkEnd w:id="7"/>
            <w:r>
              <w:t>PROPOSAL FOR the work of the assembly</w:t>
            </w:r>
          </w:p>
          <w:p w:rsidR="00882F5A" w:rsidRDefault="005C4AED" w:rsidP="005C4AED">
            <w:pPr>
              <w:pStyle w:val="Title1"/>
            </w:pPr>
            <w:r>
              <w:t xml:space="preserve">modification of </w:t>
            </w:r>
            <w:r w:rsidR="00882F5A">
              <w:t>RESOLUTION ITU-R</w:t>
            </w:r>
            <w:r>
              <w:t xml:space="preserve"> 54 on Short- range devices</w:t>
            </w:r>
            <w:r w:rsidR="00882F5A">
              <w:br/>
            </w:r>
            <w:r w:rsidR="00882F5A" w:rsidRPr="00C12409">
              <w:rPr>
                <w:lang w:eastAsia="zh-CN"/>
              </w:rPr>
              <w:t xml:space="preserve"> </w:t>
            </w:r>
          </w:p>
        </w:tc>
      </w:tr>
      <w:tr w:rsidR="00882F5A">
        <w:trPr>
          <w:cantSplit/>
        </w:trPr>
        <w:tc>
          <w:tcPr>
            <w:tcW w:w="10031" w:type="dxa"/>
            <w:gridSpan w:val="2"/>
          </w:tcPr>
          <w:p w:rsidR="00882F5A" w:rsidRDefault="00882F5A" w:rsidP="00882F5A">
            <w:pPr>
              <w:pStyle w:val="Title2"/>
            </w:pPr>
            <w:bookmarkStart w:id="9" w:name="dtitle2" w:colFirst="0" w:colLast="0"/>
            <w:bookmarkEnd w:id="8"/>
          </w:p>
        </w:tc>
      </w:tr>
      <w:tr w:rsidR="00882F5A">
        <w:trPr>
          <w:cantSplit/>
        </w:trPr>
        <w:tc>
          <w:tcPr>
            <w:tcW w:w="10031" w:type="dxa"/>
            <w:gridSpan w:val="2"/>
          </w:tcPr>
          <w:p w:rsidR="00882F5A" w:rsidRDefault="00882F5A" w:rsidP="00882F5A">
            <w:pPr>
              <w:pStyle w:val="Title3"/>
            </w:pPr>
            <w:bookmarkStart w:id="10" w:name="dtitle3" w:colFirst="0" w:colLast="0"/>
            <w:bookmarkEnd w:id="9"/>
          </w:p>
        </w:tc>
      </w:tr>
    </w:tbl>
    <w:p w:rsidR="00A75A47" w:rsidRDefault="00A75A47" w:rsidP="000D1293">
      <w:bookmarkStart w:id="11" w:name="dbreak"/>
      <w:bookmarkEnd w:id="10"/>
      <w:bookmarkEnd w:id="11"/>
    </w:p>
    <w:p w:rsidR="00A75A47" w:rsidRDefault="00A75A47">
      <w:pPr>
        <w:tabs>
          <w:tab w:val="clear" w:pos="1134"/>
          <w:tab w:val="clear" w:pos="1871"/>
          <w:tab w:val="clear" w:pos="2268"/>
        </w:tabs>
        <w:overflowPunct/>
        <w:autoSpaceDE/>
        <w:autoSpaceDN/>
        <w:adjustRightInd/>
        <w:spacing w:before="0"/>
        <w:textAlignment w:val="auto"/>
      </w:pPr>
    </w:p>
    <w:p w:rsidR="00385F14" w:rsidRDefault="00385F14">
      <w:pPr>
        <w:tabs>
          <w:tab w:val="clear" w:pos="1134"/>
          <w:tab w:val="clear" w:pos="1871"/>
          <w:tab w:val="clear" w:pos="2268"/>
        </w:tabs>
        <w:overflowPunct/>
        <w:autoSpaceDE/>
        <w:autoSpaceDN/>
        <w:adjustRightInd/>
        <w:spacing w:before="0"/>
        <w:textAlignment w:val="auto"/>
      </w:pPr>
      <w:r>
        <w:br w:type="page"/>
      </w:r>
    </w:p>
    <w:p w:rsidR="00EB346C" w:rsidRDefault="00EB346C" w:rsidP="00EB346C">
      <w:pPr>
        <w:keepNext/>
        <w:keepLines/>
        <w:tabs>
          <w:tab w:val="left" w:pos="794"/>
          <w:tab w:val="left" w:pos="1191"/>
          <w:tab w:val="left" w:pos="1588"/>
          <w:tab w:val="left" w:pos="1985"/>
        </w:tabs>
        <w:spacing w:before="360"/>
        <w:jc w:val="center"/>
        <w:rPr>
          <w:b/>
          <w:sz w:val="28"/>
        </w:rPr>
      </w:pPr>
      <w:bookmarkStart w:id="12" w:name="_Toc180537928"/>
    </w:p>
    <w:p w:rsidR="00EB346C" w:rsidRDefault="00EB346C" w:rsidP="00EB346C">
      <w:pPr>
        <w:keepNext/>
        <w:keepLines/>
        <w:tabs>
          <w:tab w:val="left" w:pos="794"/>
          <w:tab w:val="left" w:pos="1191"/>
          <w:tab w:val="left" w:pos="1588"/>
          <w:tab w:val="left" w:pos="1985"/>
        </w:tabs>
        <w:spacing w:before="360"/>
        <w:jc w:val="center"/>
        <w:rPr>
          <w:b/>
          <w:sz w:val="28"/>
        </w:rPr>
      </w:pPr>
      <w:proofErr w:type="gramStart"/>
      <w:r w:rsidRPr="00C0614C">
        <w:rPr>
          <w:b/>
          <w:sz w:val="28"/>
        </w:rPr>
        <w:t>Studies  to</w:t>
      </w:r>
      <w:proofErr w:type="gramEnd"/>
      <w:r w:rsidRPr="00C0614C">
        <w:rPr>
          <w:b/>
          <w:sz w:val="28"/>
        </w:rPr>
        <w:t xml:space="preserve">  achieve  harmonization  for  short-range  </w:t>
      </w:r>
      <w:r w:rsidRPr="00C0614C">
        <w:rPr>
          <w:b/>
          <w:sz w:val="28"/>
        </w:rPr>
        <w:br/>
        <w:t>devices  (SRDs)</w:t>
      </w:r>
      <w:bookmarkEnd w:id="12"/>
    </w:p>
    <w:p w:rsidR="00EB346C" w:rsidRPr="00C0614C" w:rsidRDefault="00EB346C" w:rsidP="00EB346C">
      <w:pPr>
        <w:keepNext/>
        <w:keepLines/>
        <w:tabs>
          <w:tab w:val="left" w:pos="794"/>
          <w:tab w:val="left" w:pos="1191"/>
          <w:tab w:val="left" w:pos="1588"/>
          <w:tab w:val="left" w:pos="1985"/>
        </w:tabs>
        <w:spacing w:before="360"/>
        <w:jc w:val="center"/>
        <w:rPr>
          <w:b/>
          <w:sz w:val="28"/>
        </w:rPr>
      </w:pPr>
    </w:p>
    <w:p w:rsidR="00EB346C" w:rsidRPr="00EB346C" w:rsidRDefault="00EB346C" w:rsidP="00EB346C">
      <w:pPr>
        <w:rPr>
          <w:b/>
          <w:szCs w:val="24"/>
        </w:rPr>
      </w:pPr>
      <w:r w:rsidRPr="00EB346C">
        <w:rPr>
          <w:b/>
          <w:szCs w:val="24"/>
        </w:rPr>
        <w:t>Introduction</w:t>
      </w:r>
    </w:p>
    <w:p w:rsidR="00EB346C" w:rsidRPr="00EB346C" w:rsidRDefault="00EB346C" w:rsidP="00EB346C">
      <w:pPr>
        <w:rPr>
          <w:szCs w:val="24"/>
        </w:rPr>
      </w:pPr>
      <w:r w:rsidRPr="00EB346C">
        <w:rPr>
          <w:szCs w:val="24"/>
        </w:rPr>
        <w:t>Many SRD applications and the frequency bands in which they are deployed are described in Report ITU</w:t>
      </w:r>
      <w:r w:rsidRPr="00EB346C">
        <w:rPr>
          <w:szCs w:val="24"/>
        </w:rPr>
        <w:noBreakHyphen/>
        <w:t>R SM.2153 (Technical and operating parameters and spectrum use for short</w:t>
      </w:r>
      <w:r w:rsidRPr="00EB346C">
        <w:rPr>
          <w:szCs w:val="24"/>
        </w:rPr>
        <w:noBreakHyphen/>
      </w:r>
      <w:proofErr w:type="gramStart"/>
      <w:r w:rsidRPr="00EB346C">
        <w:rPr>
          <w:szCs w:val="24"/>
        </w:rPr>
        <w:t xml:space="preserve">range  </w:t>
      </w:r>
      <w:proofErr w:type="spellStart"/>
      <w:r w:rsidRPr="00EB346C">
        <w:rPr>
          <w:szCs w:val="24"/>
        </w:rPr>
        <w:t>radiocommunication</w:t>
      </w:r>
      <w:proofErr w:type="spellEnd"/>
      <w:proofErr w:type="gramEnd"/>
      <w:r w:rsidRPr="00EB346C">
        <w:rPr>
          <w:szCs w:val="24"/>
        </w:rPr>
        <w:t xml:space="preserve"> devices). However, these bands are in many cases not harmonized for use by SRDs globally or regionally.</w:t>
      </w:r>
    </w:p>
    <w:p w:rsidR="00EB346C" w:rsidRPr="00EB346C" w:rsidRDefault="00EB346C" w:rsidP="00EB346C">
      <w:pPr>
        <w:rPr>
          <w:szCs w:val="24"/>
        </w:rPr>
      </w:pPr>
      <w:r w:rsidRPr="00EB346C">
        <w:rPr>
          <w:szCs w:val="24"/>
        </w:rPr>
        <w:t xml:space="preserve">It was recognised that </w:t>
      </w:r>
      <w:r w:rsidRPr="00EB346C">
        <w:rPr>
          <w:rFonts w:eastAsia="Batang"/>
          <w:szCs w:val="24"/>
          <w:lang w:eastAsia="ko-KR"/>
        </w:rPr>
        <w:t xml:space="preserve">further </w:t>
      </w:r>
      <w:r w:rsidRPr="00EB346C">
        <w:rPr>
          <w:szCs w:val="24"/>
        </w:rPr>
        <w:t xml:space="preserve">harmonization of frequency bands used by </w:t>
      </w:r>
      <w:r w:rsidRPr="00EB346C">
        <w:rPr>
          <w:rFonts w:eastAsia="Batang"/>
          <w:szCs w:val="24"/>
          <w:lang w:eastAsia="ko-KR"/>
        </w:rPr>
        <w:t>short-ran</w:t>
      </w:r>
      <w:r w:rsidRPr="00EB346C">
        <w:rPr>
          <w:szCs w:val="24"/>
        </w:rPr>
        <w:t>ge devices would benefit consumers, regulators and manufacturers and it was considered beneficial to develop common frequency bands and technical rules, such as recommended power levels and mitigation techniques in ITU</w:t>
      </w:r>
      <w:r w:rsidRPr="00EB346C">
        <w:rPr>
          <w:szCs w:val="24"/>
        </w:rPr>
        <w:noBreakHyphen/>
        <w:t>R Recommendations and Reports as guidance for national administrations.</w:t>
      </w:r>
    </w:p>
    <w:p w:rsidR="00EB346C" w:rsidRPr="00EB346C" w:rsidRDefault="00EB346C" w:rsidP="00EB346C">
      <w:pPr>
        <w:rPr>
          <w:szCs w:val="24"/>
        </w:rPr>
      </w:pPr>
      <w:r w:rsidRPr="00EB346C">
        <w:rPr>
          <w:szCs w:val="24"/>
        </w:rPr>
        <w:t xml:space="preserve">Therefore the </w:t>
      </w:r>
      <w:proofErr w:type="spellStart"/>
      <w:r w:rsidRPr="00EB346C">
        <w:rPr>
          <w:szCs w:val="24"/>
        </w:rPr>
        <w:t>Radiocommunication</w:t>
      </w:r>
      <w:proofErr w:type="spellEnd"/>
      <w:r w:rsidRPr="00EB346C">
        <w:rPr>
          <w:szCs w:val="24"/>
        </w:rPr>
        <w:t xml:space="preserve"> Assembly </w:t>
      </w:r>
      <w:proofErr w:type="gramStart"/>
      <w:r w:rsidRPr="00EB346C">
        <w:rPr>
          <w:szCs w:val="24"/>
        </w:rPr>
        <w:t>2007  adopted</w:t>
      </w:r>
      <w:proofErr w:type="gramEnd"/>
      <w:r w:rsidRPr="00EB346C">
        <w:rPr>
          <w:szCs w:val="24"/>
        </w:rPr>
        <w:t xml:space="preserve"> Resolution ITU-R 54 and as a follow-up of this Resolution ITU-R developed DRAFT NEW RECOMMENDATION ITU</w:t>
      </w:r>
      <w:r w:rsidRPr="00EB346C">
        <w:rPr>
          <w:szCs w:val="24"/>
        </w:rPr>
        <w:noBreakHyphen/>
        <w:t>R SM.[SRD] Frequency ranges for global or regional harmonization of short-range devices (SRDs), which lists common frequency bands that are used for the deployment of SRDs in all regions of the world.</w:t>
      </w:r>
    </w:p>
    <w:p w:rsidR="00EB346C" w:rsidRPr="00EB346C" w:rsidRDefault="00EB346C" w:rsidP="00EB346C">
      <w:pPr>
        <w:rPr>
          <w:szCs w:val="24"/>
        </w:rPr>
      </w:pPr>
      <w:r w:rsidRPr="00EB346C">
        <w:rPr>
          <w:szCs w:val="24"/>
        </w:rPr>
        <w:t>However further studies need to be undertaken in ITU</w:t>
      </w:r>
      <w:r w:rsidRPr="00EB346C">
        <w:rPr>
          <w:szCs w:val="24"/>
        </w:rPr>
        <w:noBreakHyphen/>
        <w:t xml:space="preserve">R to continue the efforts for global or regional harmonization, given that there are many SRD applications that would benefit from this. </w:t>
      </w:r>
    </w:p>
    <w:p w:rsidR="00EB346C" w:rsidRPr="00EB346C" w:rsidRDefault="00EB346C" w:rsidP="00EB346C">
      <w:pPr>
        <w:rPr>
          <w:rFonts w:eastAsia="Batang"/>
          <w:szCs w:val="24"/>
          <w:lang w:eastAsia="ko-KR"/>
        </w:rPr>
      </w:pPr>
      <w:r w:rsidRPr="00EB346C">
        <w:rPr>
          <w:rFonts w:eastAsia="Batang"/>
          <w:szCs w:val="24"/>
          <w:lang w:eastAsia="ko-KR"/>
        </w:rPr>
        <w:t xml:space="preserve">Europe is therefore of the view, that it is necessary and beneficial to continue the process of harmonization and that further studies are required to address issues on technical and operational considerations related to the harmonisation of SRD. </w:t>
      </w:r>
    </w:p>
    <w:p w:rsidR="00EB346C" w:rsidRPr="00EB346C" w:rsidRDefault="00EB346C" w:rsidP="00EB346C">
      <w:pPr>
        <w:rPr>
          <w:rFonts w:eastAsia="Batang"/>
          <w:szCs w:val="24"/>
          <w:lang w:eastAsia="ko-KR"/>
        </w:rPr>
      </w:pPr>
    </w:p>
    <w:p w:rsidR="00EB346C" w:rsidRPr="00C0614C" w:rsidRDefault="00EB346C" w:rsidP="00EB346C">
      <w:pPr>
        <w:rPr>
          <w:szCs w:val="24"/>
          <w:lang w:eastAsia="zh-CN"/>
        </w:rPr>
      </w:pPr>
      <w:r w:rsidRPr="00EB346C">
        <w:rPr>
          <w:rFonts w:eastAsia="Batang"/>
          <w:szCs w:val="24"/>
          <w:lang w:eastAsia="ko-KR"/>
        </w:rPr>
        <w:t xml:space="preserve">In order to provide the relevant framework for the continuation of relevant studies a modification </w:t>
      </w:r>
      <w:proofErr w:type="gramStart"/>
      <w:r w:rsidRPr="00EB346C">
        <w:rPr>
          <w:rFonts w:eastAsia="Batang"/>
          <w:szCs w:val="24"/>
          <w:lang w:eastAsia="ko-KR"/>
        </w:rPr>
        <w:t xml:space="preserve">of </w:t>
      </w:r>
      <w:r w:rsidRPr="00EB346C">
        <w:rPr>
          <w:szCs w:val="24"/>
        </w:rPr>
        <w:t xml:space="preserve"> Resolution</w:t>
      </w:r>
      <w:proofErr w:type="gramEnd"/>
      <w:r w:rsidRPr="00EB346C">
        <w:rPr>
          <w:szCs w:val="24"/>
        </w:rPr>
        <w:t xml:space="preserve"> ITU-R 54 is proposed</w:t>
      </w:r>
      <w:r w:rsidRPr="00EB346C">
        <w:rPr>
          <w:szCs w:val="24"/>
          <w:lang w:eastAsia="zh-CN"/>
        </w:rPr>
        <w:t>.</w:t>
      </w:r>
    </w:p>
    <w:p w:rsidR="005C4AED" w:rsidRDefault="005C4AED">
      <w:pPr>
        <w:tabs>
          <w:tab w:val="clear" w:pos="1134"/>
          <w:tab w:val="clear" w:pos="1871"/>
          <w:tab w:val="clear" w:pos="2268"/>
        </w:tabs>
        <w:overflowPunct/>
        <w:autoSpaceDE/>
        <w:autoSpaceDN/>
        <w:adjustRightInd/>
        <w:spacing w:before="0"/>
        <w:textAlignment w:val="auto"/>
      </w:pPr>
      <w:r>
        <w:br w:type="page"/>
      </w:r>
    </w:p>
    <w:p w:rsidR="00640825" w:rsidRPr="00C0614C" w:rsidRDefault="00640825" w:rsidP="00640825">
      <w:pPr>
        <w:spacing w:before="360"/>
        <w:rPr>
          <w:b/>
          <w:sz w:val="28"/>
          <w:szCs w:val="28"/>
          <w:lang w:eastAsia="zh-CN"/>
        </w:rPr>
      </w:pPr>
      <w:r w:rsidRPr="00C0614C">
        <w:rPr>
          <w:b/>
          <w:sz w:val="28"/>
          <w:szCs w:val="28"/>
          <w:lang w:eastAsia="zh-CN"/>
        </w:rPr>
        <w:t>MOD</w:t>
      </w:r>
      <w:r w:rsidRPr="00C0614C">
        <w:rPr>
          <w:b/>
          <w:sz w:val="28"/>
          <w:szCs w:val="28"/>
          <w:lang w:eastAsia="zh-CN"/>
        </w:rPr>
        <w:tab/>
      </w:r>
      <w:r>
        <w:rPr>
          <w:szCs w:val="24"/>
          <w:lang w:eastAsia="zh-CN"/>
        </w:rPr>
        <w:t>EUR/</w:t>
      </w:r>
      <w:proofErr w:type="spellStart"/>
      <w:r>
        <w:rPr>
          <w:szCs w:val="24"/>
          <w:lang w:eastAsia="zh-CN"/>
        </w:rPr>
        <w:t>x.x</w:t>
      </w:r>
      <w:proofErr w:type="spellEnd"/>
      <w:r>
        <w:rPr>
          <w:szCs w:val="24"/>
          <w:lang w:eastAsia="zh-CN"/>
        </w:rPr>
        <w:t>/x</w:t>
      </w:r>
    </w:p>
    <w:p w:rsidR="00640825" w:rsidRDefault="00640825" w:rsidP="00640825">
      <w:pPr>
        <w:jc w:val="center"/>
        <w:rPr>
          <w:caps/>
          <w:sz w:val="28"/>
        </w:rPr>
      </w:pPr>
    </w:p>
    <w:p w:rsidR="00640825" w:rsidRDefault="00640825" w:rsidP="00640825">
      <w:pPr>
        <w:jc w:val="center"/>
        <w:rPr>
          <w:caps/>
          <w:sz w:val="28"/>
        </w:rPr>
      </w:pPr>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480"/>
        <w:jc w:val="center"/>
        <w:outlineLvl w:val="0"/>
        <w:rPr>
          <w:caps/>
          <w:sz w:val="28"/>
        </w:rPr>
      </w:pPr>
      <w:bookmarkStart w:id="13" w:name="_Toc180532867"/>
      <w:bookmarkStart w:id="14" w:name="_Toc180537927"/>
      <w:proofErr w:type="gramStart"/>
      <w:r w:rsidRPr="00FB7839">
        <w:rPr>
          <w:caps/>
          <w:sz w:val="28"/>
        </w:rPr>
        <w:t>RESOLUTION  ITU</w:t>
      </w:r>
      <w:proofErr w:type="gramEnd"/>
      <w:r w:rsidRPr="00FB7839">
        <w:rPr>
          <w:caps/>
          <w:sz w:val="28"/>
        </w:rPr>
        <w:t>-R  54</w:t>
      </w:r>
      <w:bookmarkEnd w:id="13"/>
      <w:bookmarkEnd w:id="14"/>
      <w:ins w:id="15" w:author="Lilian Jeanty" w:date="2011-11-03T18:41:00Z">
        <w:r>
          <w:rPr>
            <w:caps/>
            <w:sz w:val="28"/>
          </w:rPr>
          <w:t>-1</w:t>
        </w:r>
      </w:ins>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360"/>
        <w:jc w:val="center"/>
        <w:rPr>
          <w:b/>
          <w:sz w:val="28"/>
        </w:rPr>
      </w:pPr>
      <w:proofErr w:type="gramStart"/>
      <w:r w:rsidRPr="00FB7839">
        <w:rPr>
          <w:b/>
          <w:sz w:val="28"/>
        </w:rPr>
        <w:t>Studies  to</w:t>
      </w:r>
      <w:proofErr w:type="gramEnd"/>
      <w:r w:rsidRPr="00FB7839">
        <w:rPr>
          <w:b/>
          <w:sz w:val="28"/>
        </w:rPr>
        <w:t xml:space="preserve">  achieve  harmonization  for  short-range </w:t>
      </w:r>
      <w:r w:rsidRPr="00FB7839">
        <w:rPr>
          <w:b/>
          <w:sz w:val="28"/>
        </w:rPr>
        <w:br/>
      </w:r>
      <w:del w:id="16" w:author="Lilian Jeanty" w:date="2011-11-03T18:42:00Z">
        <w:r w:rsidRPr="00FB7839" w:rsidDel="00FB7839">
          <w:rPr>
            <w:b/>
            <w:sz w:val="28"/>
          </w:rPr>
          <w:delText>radiocommunication</w:delText>
        </w:r>
      </w:del>
      <w:del w:id="17" w:author="Lilian Jeanty" w:date="2011-11-03T18:43:00Z">
        <w:r w:rsidRPr="00FB7839" w:rsidDel="00FB7839">
          <w:rPr>
            <w:b/>
            <w:sz w:val="28"/>
          </w:rPr>
          <w:delText xml:space="preserve">  </w:delText>
        </w:r>
      </w:del>
      <w:r w:rsidRPr="00FB7839">
        <w:rPr>
          <w:b/>
          <w:sz w:val="28"/>
        </w:rPr>
        <w:t>devices  (SRDs)</w:t>
      </w:r>
    </w:p>
    <w:p w:rsidR="00FB7839" w:rsidRPr="00FB7839" w:rsidRDefault="00FB7839" w:rsidP="00FB7839">
      <w:pPr>
        <w:keepNext/>
        <w:keepLines/>
        <w:tabs>
          <w:tab w:val="clear" w:pos="1134"/>
          <w:tab w:val="clear" w:pos="1871"/>
          <w:tab w:val="clear" w:pos="2268"/>
        </w:tabs>
        <w:jc w:val="right"/>
        <w:rPr>
          <w:sz w:val="22"/>
        </w:rPr>
      </w:pPr>
      <w:r w:rsidRPr="00FB7839">
        <w:rPr>
          <w:sz w:val="22"/>
        </w:rPr>
        <w:t>(2007</w:t>
      </w:r>
      <w:ins w:id="18" w:author="Lilian Jeanty" w:date="2011-11-03T18:42:00Z">
        <w:r>
          <w:rPr>
            <w:sz w:val="22"/>
          </w:rPr>
          <w:t>-2012</w:t>
        </w:r>
      </w:ins>
      <w:r w:rsidRPr="00FB7839">
        <w:rPr>
          <w:sz w:val="22"/>
        </w:rPr>
        <w:t>)</w:t>
      </w:r>
    </w:p>
    <w:p w:rsidR="00FB7839" w:rsidRPr="00FB7839" w:rsidRDefault="00FB7839" w:rsidP="00FB7839">
      <w:pPr>
        <w:tabs>
          <w:tab w:val="clear" w:pos="1134"/>
          <w:tab w:val="clear" w:pos="1871"/>
          <w:tab w:val="clear" w:pos="2268"/>
          <w:tab w:val="left" w:pos="794"/>
          <w:tab w:val="left" w:pos="1191"/>
          <w:tab w:val="left" w:pos="1588"/>
          <w:tab w:val="left" w:pos="1985"/>
        </w:tabs>
        <w:spacing w:before="360"/>
      </w:pPr>
      <w:r w:rsidRPr="00FB7839">
        <w:t xml:space="preserve">The ITU </w:t>
      </w:r>
      <w:proofErr w:type="spellStart"/>
      <w:r w:rsidRPr="00FB7839">
        <w:t>Radiocommunication</w:t>
      </w:r>
      <w:proofErr w:type="spellEnd"/>
      <w:r w:rsidRPr="00FB7839">
        <w:t xml:space="preserve"> Assembly,</w:t>
      </w:r>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i/>
        </w:rPr>
      </w:pPr>
      <w:proofErr w:type="gramStart"/>
      <w:r w:rsidRPr="00FB7839">
        <w:rPr>
          <w:i/>
        </w:rPr>
        <w:t>considering</w:t>
      </w:r>
      <w:proofErr w:type="gramEnd"/>
    </w:p>
    <w:p w:rsidR="00FB7839" w:rsidRPr="00FB7839" w:rsidRDefault="00FB7839" w:rsidP="00FB7839">
      <w:pPr>
        <w:tabs>
          <w:tab w:val="clear" w:pos="1134"/>
          <w:tab w:val="clear" w:pos="1871"/>
          <w:tab w:val="clear" w:pos="2268"/>
          <w:tab w:val="left" w:pos="794"/>
          <w:tab w:val="left" w:pos="1191"/>
          <w:tab w:val="left" w:pos="1588"/>
          <w:tab w:val="left" w:pos="1985"/>
        </w:tabs>
      </w:pPr>
      <w:r w:rsidRPr="00FB7839">
        <w:t>a)</w:t>
      </w:r>
      <w:r w:rsidRPr="00FB7839">
        <w:tab/>
      </w:r>
      <w:proofErr w:type="gramStart"/>
      <w:r w:rsidRPr="00FB7839">
        <w:t>that</w:t>
      </w:r>
      <w:proofErr w:type="gramEnd"/>
      <w:r w:rsidRPr="00FB7839">
        <w:t xml:space="preserve"> there is increasing demand for, and use of short-range </w:t>
      </w:r>
      <w:del w:id="19" w:author="Lilian Jeanty" w:date="2011-11-03T18:43:00Z">
        <w:r w:rsidRPr="00FB7839" w:rsidDel="00FB7839">
          <w:delText xml:space="preserve">radiocommunication </w:delText>
        </w:r>
      </w:del>
      <w:r w:rsidRPr="00FB7839">
        <w:t>devices (SRDs) for a wide variety of applications throughout the world;</w:t>
      </w:r>
    </w:p>
    <w:p w:rsidR="00FB7839" w:rsidRPr="00FB7839" w:rsidRDefault="00FB7839" w:rsidP="00FB7839">
      <w:pPr>
        <w:tabs>
          <w:tab w:val="clear" w:pos="1134"/>
          <w:tab w:val="clear" w:pos="1871"/>
          <w:tab w:val="clear" w:pos="2268"/>
          <w:tab w:val="left" w:pos="794"/>
          <w:tab w:val="left" w:pos="1191"/>
          <w:tab w:val="left" w:pos="1588"/>
          <w:tab w:val="left" w:pos="1985"/>
        </w:tabs>
      </w:pPr>
      <w:r w:rsidRPr="00FB7839">
        <w:t>b)</w:t>
      </w:r>
      <w:r w:rsidRPr="00FB7839">
        <w:tab/>
      </w:r>
      <w:proofErr w:type="gramStart"/>
      <w:r w:rsidRPr="00FB7839">
        <w:t>that</w:t>
      </w:r>
      <w:proofErr w:type="gramEnd"/>
      <w:r w:rsidRPr="00FB7839">
        <w:t xml:space="preserve"> such devices generally operate with low power;</w:t>
      </w:r>
    </w:p>
    <w:p w:rsidR="00FB7839" w:rsidRDefault="00FB7839" w:rsidP="00FB7839">
      <w:pPr>
        <w:tabs>
          <w:tab w:val="clear" w:pos="1134"/>
          <w:tab w:val="clear" w:pos="1871"/>
          <w:tab w:val="clear" w:pos="2268"/>
          <w:tab w:val="left" w:pos="794"/>
          <w:tab w:val="left" w:pos="1191"/>
          <w:tab w:val="left" w:pos="1588"/>
          <w:tab w:val="left" w:pos="1985"/>
        </w:tabs>
        <w:rPr>
          <w:ins w:id="20" w:author="Lilian Jeanty" w:date="2011-11-03T18:45:00Z"/>
        </w:rPr>
      </w:pPr>
      <w:r w:rsidRPr="00FB7839">
        <w:t>c)</w:t>
      </w:r>
      <w:r w:rsidRPr="00FB7839">
        <w:tab/>
      </w:r>
      <w:proofErr w:type="gramStart"/>
      <w:r w:rsidRPr="00FB7839">
        <w:t>that</w:t>
      </w:r>
      <w:proofErr w:type="gramEnd"/>
      <w:r w:rsidRPr="00FB7839">
        <w:t>, according to operational requirements, the radio parameters for such devices vary;</w:t>
      </w:r>
    </w:p>
    <w:p w:rsidR="00FB7839" w:rsidRPr="00C12409" w:rsidRDefault="00FB7839" w:rsidP="00FB7839">
      <w:pPr>
        <w:tabs>
          <w:tab w:val="left" w:pos="794"/>
          <w:tab w:val="left" w:pos="1191"/>
          <w:tab w:val="left" w:pos="1588"/>
          <w:tab w:val="left" w:pos="1985"/>
        </w:tabs>
        <w:rPr>
          <w:ins w:id="21" w:author="Lilian Jeanty" w:date="2011-11-03T18:46:00Z"/>
        </w:rPr>
      </w:pPr>
      <w:ins w:id="22" w:author="Lilian Jeanty" w:date="2011-11-03T18:45:00Z">
        <w:r>
          <w:t>d)</w:t>
        </w:r>
        <w:r>
          <w:tab/>
        </w:r>
      </w:ins>
      <w:proofErr w:type="gramStart"/>
      <w:ins w:id="23" w:author="Lilian Jeanty" w:date="2011-11-03T18:46:00Z">
        <w:r>
          <w:t>that</w:t>
        </w:r>
        <w:proofErr w:type="gramEnd"/>
        <w:r>
          <w:t xml:space="preserve"> a high level of harmonization, either regionally or globally, is desirable;</w:t>
        </w:r>
      </w:ins>
    </w:p>
    <w:p w:rsidR="00FB7839" w:rsidRPr="00FB7839" w:rsidRDefault="00FB7839" w:rsidP="00FB7839">
      <w:pPr>
        <w:tabs>
          <w:tab w:val="clear" w:pos="1134"/>
          <w:tab w:val="clear" w:pos="1871"/>
          <w:tab w:val="clear" w:pos="2268"/>
          <w:tab w:val="left" w:pos="794"/>
          <w:tab w:val="left" w:pos="1191"/>
          <w:tab w:val="left" w:pos="1588"/>
          <w:tab w:val="left" w:pos="1985"/>
        </w:tabs>
      </w:pPr>
      <w:del w:id="24" w:author="Lilian Jeanty" w:date="2011-11-03T18:46:00Z">
        <w:r w:rsidRPr="00FB7839" w:rsidDel="00FB7839">
          <w:delText>d</w:delText>
        </w:r>
      </w:del>
      <w:ins w:id="25" w:author="Lilian Jeanty" w:date="2011-11-03T18:46:00Z">
        <w:r>
          <w:t>e</w:t>
        </w:r>
      </w:ins>
      <w:r w:rsidRPr="00FB7839">
        <w:t>)</w:t>
      </w:r>
      <w:r w:rsidRPr="00FB7839">
        <w:tab/>
      </w:r>
      <w:proofErr w:type="gramStart"/>
      <w:r w:rsidRPr="00FB7839">
        <w:t>that</w:t>
      </w:r>
      <w:proofErr w:type="gramEnd"/>
      <w:r w:rsidRPr="00FB7839">
        <w:t xml:space="preserve"> the implementation of regulations for SRDs is a matter for national administrations;</w:t>
      </w:r>
    </w:p>
    <w:p w:rsidR="00FB7839" w:rsidRPr="00FB7839" w:rsidRDefault="00FB7839" w:rsidP="00FB7839">
      <w:pPr>
        <w:tabs>
          <w:tab w:val="clear" w:pos="1134"/>
          <w:tab w:val="clear" w:pos="1871"/>
          <w:tab w:val="clear" w:pos="2268"/>
          <w:tab w:val="left" w:pos="794"/>
          <w:tab w:val="left" w:pos="1191"/>
          <w:tab w:val="left" w:pos="1588"/>
          <w:tab w:val="left" w:pos="1985"/>
        </w:tabs>
      </w:pPr>
      <w:del w:id="26" w:author="Lilian Jeanty" w:date="2011-11-03T18:48:00Z">
        <w:r w:rsidRPr="00FB7839" w:rsidDel="00FB7839">
          <w:delText>e</w:delText>
        </w:r>
      </w:del>
      <w:ins w:id="27" w:author="Lilian Jeanty" w:date="2011-11-03T18:48:00Z">
        <w:r>
          <w:t>f</w:t>
        </w:r>
      </w:ins>
      <w:r w:rsidRPr="00FB7839">
        <w:t>)</w:t>
      </w:r>
      <w:r w:rsidRPr="00FB7839">
        <w:tab/>
      </w:r>
      <w:proofErr w:type="gramStart"/>
      <w:r w:rsidRPr="00FB7839">
        <w:t>that</w:t>
      </w:r>
      <w:proofErr w:type="gramEnd"/>
      <w:r w:rsidRPr="00FB7839">
        <w:t xml:space="preserve"> national regimes for implementation are in general as simple as possible, in order to minimize the burden on administrations and users of SRDs;</w:t>
      </w:r>
    </w:p>
    <w:p w:rsidR="00FB7839" w:rsidRDefault="00FB7839" w:rsidP="00FB7839">
      <w:pPr>
        <w:tabs>
          <w:tab w:val="clear" w:pos="1134"/>
          <w:tab w:val="clear" w:pos="1871"/>
          <w:tab w:val="clear" w:pos="2268"/>
          <w:tab w:val="left" w:pos="794"/>
          <w:tab w:val="left" w:pos="1191"/>
          <w:tab w:val="left" w:pos="1588"/>
          <w:tab w:val="left" w:pos="1985"/>
        </w:tabs>
        <w:rPr>
          <w:ins w:id="28" w:author="Lilian Jeanty" w:date="2011-11-03T18:50:00Z"/>
        </w:rPr>
      </w:pPr>
      <w:del w:id="29" w:author="Lilian Jeanty" w:date="2011-11-03T18:48:00Z">
        <w:r w:rsidRPr="00FB7839" w:rsidDel="00FB7839">
          <w:delText>f</w:delText>
        </w:r>
      </w:del>
      <w:ins w:id="30" w:author="Lilian Jeanty" w:date="2011-11-03T18:48:00Z">
        <w:r>
          <w:t>g</w:t>
        </w:r>
      </w:ins>
      <w:r w:rsidRPr="00FB7839">
        <w:t>)</w:t>
      </w:r>
      <w:r w:rsidRPr="00FB7839">
        <w:tab/>
        <w:t xml:space="preserve">that in general such devices shall neither cause harmful interference to, nor claim protection from, any </w:t>
      </w:r>
      <w:proofErr w:type="spellStart"/>
      <w:ins w:id="31" w:author="Lilian Jeanty" w:date="2011-11-03T18:48:00Z">
        <w:r>
          <w:t>radiocommunication</w:t>
        </w:r>
        <w:proofErr w:type="spellEnd"/>
        <w:r>
          <w:t xml:space="preserve"> </w:t>
        </w:r>
      </w:ins>
      <w:r w:rsidRPr="00FB7839">
        <w:t xml:space="preserve">service operating in accordance with the </w:t>
      </w:r>
      <w:ins w:id="32" w:author="Lilian Jeanty" w:date="2011-11-03T18:49:00Z">
        <w:r>
          <w:t>Radio Regulations</w:t>
        </w:r>
      </w:ins>
      <w:del w:id="33" w:author="Lilian Jeanty" w:date="2011-11-03T18:49:00Z">
        <w:r w:rsidRPr="00FB7839" w:rsidDel="00FB7839">
          <w:delText>Table of Frequency Allocations</w:delText>
        </w:r>
      </w:del>
      <w:r w:rsidRPr="00FB7839">
        <w:t>;</w:t>
      </w:r>
    </w:p>
    <w:p w:rsidR="00003963" w:rsidRPr="00C12409" w:rsidRDefault="00003963" w:rsidP="00003963">
      <w:pPr>
        <w:tabs>
          <w:tab w:val="left" w:pos="794"/>
          <w:tab w:val="left" w:pos="1191"/>
          <w:tab w:val="left" w:pos="1588"/>
          <w:tab w:val="left" w:pos="1985"/>
        </w:tabs>
        <w:rPr>
          <w:ins w:id="34" w:author="Lilian Jeanty" w:date="2011-11-03T18:50:00Z"/>
        </w:rPr>
      </w:pPr>
      <w:ins w:id="35" w:author="Lilian Jeanty" w:date="2011-11-03T18:50:00Z">
        <w:r>
          <w:t>h)</w:t>
        </w:r>
        <w:r>
          <w:tab/>
        </w:r>
        <w:proofErr w:type="gramStart"/>
        <w:r w:rsidRPr="00C12409">
          <w:t>that</w:t>
        </w:r>
        <w:proofErr w:type="gramEnd"/>
        <w:r w:rsidRPr="00C12409">
          <w:t xml:space="preserve"> appropriate spectrum access techniques can allow the use of the frequency spectrum by SRDs to ensure</w:t>
        </w:r>
        <w:r w:rsidRPr="00F42722">
          <w:rPr>
            <w:u w:val="single"/>
          </w:rPr>
          <w:t xml:space="preserve"> </w:t>
        </w:r>
        <w:r w:rsidRPr="00C12409">
          <w:t xml:space="preserve">protection </w:t>
        </w:r>
        <w:r w:rsidRPr="00FB5860">
          <w:rPr>
            <w:u w:val="single"/>
          </w:rPr>
          <w:t>of</w:t>
        </w:r>
        <w:r w:rsidRPr="00C12409">
          <w:t xml:space="preserve"> </w:t>
        </w:r>
        <w:proofErr w:type="spellStart"/>
        <w:r w:rsidRPr="00C12409">
          <w:t>radiocommunication</w:t>
        </w:r>
        <w:proofErr w:type="spellEnd"/>
        <w:r w:rsidRPr="00C12409">
          <w:t xml:space="preserve"> services operating in accordance with the R</w:t>
        </w:r>
        <w:r>
          <w:t xml:space="preserve">adio </w:t>
        </w:r>
        <w:r w:rsidRPr="00C12409">
          <w:t>R</w:t>
        </w:r>
        <w:r>
          <w:t>egulations</w:t>
        </w:r>
        <w:r w:rsidRPr="00C12409">
          <w:t>;</w:t>
        </w:r>
      </w:ins>
    </w:p>
    <w:p w:rsidR="00003963" w:rsidRPr="00C12409" w:rsidRDefault="00003963" w:rsidP="00003963">
      <w:pPr>
        <w:tabs>
          <w:tab w:val="left" w:pos="794"/>
          <w:tab w:val="left" w:pos="1191"/>
          <w:tab w:val="left" w:pos="1588"/>
          <w:tab w:val="left" w:pos="1985"/>
        </w:tabs>
        <w:rPr>
          <w:ins w:id="36" w:author="Lilian Jeanty" w:date="2011-11-03T18:52:00Z"/>
        </w:rPr>
      </w:pPr>
      <w:ins w:id="37" w:author="Lilian Jeanty" w:date="2011-11-03T18:51:00Z">
        <w:r>
          <w:t>i)</w:t>
        </w:r>
        <w:r>
          <w:tab/>
        </w:r>
      </w:ins>
      <w:ins w:id="38" w:author="Lilian Jeanty" w:date="2011-11-03T18:52:00Z">
        <w:r w:rsidRPr="00003963">
          <w:rPr>
            <w:rPrChange w:id="39" w:author="Lilian Jeanty" w:date="2011-11-03T18:52:00Z">
              <w:rPr>
                <w:highlight w:val="yellow"/>
              </w:rPr>
            </w:rPrChange>
          </w:rPr>
          <w:t>Radio Frequency Identification Devices</w:t>
        </w:r>
        <w:r>
          <w:t xml:space="preserve"> </w:t>
        </w:r>
        <w:r w:rsidRPr="00003963">
          <w:rPr>
            <w:rPrChange w:id="40" w:author="Lilian Jeanty" w:date="2011-11-03T18:52:00Z">
              <w:rPr>
                <w:highlight w:val="yellow"/>
              </w:rPr>
            </w:rPrChange>
          </w:rPr>
          <w:t>and certain types of medical devices, etc., have great growth potential and may benefit from a higher level harmonization e.g. tuning ranges;</w:t>
        </w:r>
      </w:ins>
    </w:p>
    <w:p w:rsidR="00FB7839" w:rsidRPr="00FB7839" w:rsidRDefault="00003963" w:rsidP="00FB7839">
      <w:pPr>
        <w:tabs>
          <w:tab w:val="clear" w:pos="1134"/>
          <w:tab w:val="clear" w:pos="1871"/>
          <w:tab w:val="clear" w:pos="2268"/>
          <w:tab w:val="left" w:pos="794"/>
          <w:tab w:val="left" w:pos="1191"/>
          <w:tab w:val="left" w:pos="1588"/>
          <w:tab w:val="left" w:pos="1985"/>
        </w:tabs>
      </w:pPr>
      <w:del w:id="41" w:author="Lilian Jeanty" w:date="2011-11-03T18:57:00Z">
        <w:r w:rsidDel="00003963">
          <w:delText>g</w:delText>
        </w:r>
      </w:del>
      <w:ins w:id="42" w:author="Lilian Jeanty" w:date="2011-11-03T18:57:00Z">
        <w:r>
          <w:t>j</w:t>
        </w:r>
      </w:ins>
      <w:r w:rsidR="00FB7839" w:rsidRPr="00FB7839">
        <w:t>)</w:t>
      </w:r>
      <w:r w:rsidR="00FB7839" w:rsidRPr="00FB7839">
        <w:tab/>
        <w:t>that, by their nature, SRDs are being used on a worldwide basis, either as an independent device or as an integral part of other systems, and are often carried and used across national borders;</w:t>
      </w:r>
    </w:p>
    <w:p w:rsidR="00FA61D9" w:rsidRDefault="00FB7839" w:rsidP="00FB7839">
      <w:pPr>
        <w:tabs>
          <w:tab w:val="clear" w:pos="1134"/>
          <w:tab w:val="clear" w:pos="1871"/>
          <w:tab w:val="clear" w:pos="2268"/>
          <w:tab w:val="left" w:pos="794"/>
          <w:tab w:val="left" w:pos="1191"/>
          <w:tab w:val="left" w:pos="1588"/>
          <w:tab w:val="left" w:pos="1985"/>
        </w:tabs>
        <w:rPr>
          <w:ins w:id="43" w:author="Lilian Jeanty" w:date="2011-11-03T19:00:00Z"/>
        </w:rPr>
      </w:pPr>
      <w:del w:id="44" w:author="Lilian Jeanty" w:date="2011-11-03T18:57:00Z">
        <w:r w:rsidRPr="00FB7839" w:rsidDel="00003963">
          <w:delText>h</w:delText>
        </w:r>
      </w:del>
      <w:ins w:id="45" w:author="Lilian Jeanty" w:date="2011-11-03T18:57:00Z">
        <w:r w:rsidR="00003963">
          <w:t>k</w:t>
        </w:r>
      </w:ins>
      <w:r w:rsidRPr="00FB7839">
        <w:t>)</w:t>
      </w:r>
      <w:r w:rsidRPr="00FB7839">
        <w:tab/>
      </w:r>
      <w:proofErr w:type="gramStart"/>
      <w:r w:rsidRPr="00FB7839">
        <w:t>that</w:t>
      </w:r>
      <w:proofErr w:type="gramEnd"/>
      <w:r w:rsidRPr="00FB7839">
        <w:t xml:space="preserve"> some </w:t>
      </w:r>
      <w:ins w:id="46" w:author="Lilian Jeanty" w:date="2011-11-03T18:59:00Z">
        <w:r w:rsidR="00003963" w:rsidRPr="00C12409">
          <w:t>administrations have</w:t>
        </w:r>
        <w:r w:rsidR="00003963">
          <w:t xml:space="preserve"> </w:t>
        </w:r>
        <w:r w:rsidR="00003963" w:rsidRPr="00C12409">
          <w:t>common regulations concerning certification,</w:t>
        </w:r>
        <w:r w:rsidR="00003963">
          <w:t xml:space="preserve"> </w:t>
        </w:r>
        <w:r w:rsidR="00003963" w:rsidRPr="00C12409">
          <w:t>access</w:t>
        </w:r>
        <w:r w:rsidR="00003963">
          <w:t xml:space="preserve"> </w:t>
        </w:r>
        <w:r w:rsidR="00003963" w:rsidRPr="00C12409">
          <w:t xml:space="preserve">to market and rights to use, whilst other administrations have </w:t>
        </w:r>
        <w:r w:rsidR="00003963" w:rsidRPr="00003963">
          <w:rPr>
            <w:rPrChange w:id="47" w:author="Lilian Jeanty" w:date="2011-11-03T19:00:00Z">
              <w:rPr>
                <w:highlight w:val="yellow"/>
              </w:rPr>
            </w:rPrChange>
          </w:rPr>
          <w:t xml:space="preserve">country specific </w:t>
        </w:r>
        <w:r w:rsidR="00003963" w:rsidRPr="00FB5860">
          <w:t>rules</w:t>
        </w:r>
      </w:ins>
      <w:ins w:id="48" w:author="Lilian Jeanty" w:date="2011-11-03T19:00:00Z">
        <w:r w:rsidR="00003963">
          <w:t>;</w:t>
        </w:r>
      </w:ins>
      <w:ins w:id="49" w:author="Lilian Jeanty" w:date="2011-11-03T18:59:00Z">
        <w:r w:rsidR="00003963" w:rsidRPr="00FB7839">
          <w:t xml:space="preserve"> </w:t>
        </w:r>
      </w:ins>
      <w:del w:id="50" w:author="Lilian Jeanty" w:date="2011-11-03T19:00:00Z">
        <w:r w:rsidRPr="00FB7839" w:rsidDel="00003963">
          <w:delText>agreements have been reached by some groups’ administrations, resulting in the mutual recognition of certified measurement laboratories</w:delText>
        </w:r>
      </w:del>
      <w:del w:id="51" w:author="Lilian Jeanty" w:date="2011-11-03T18:58:00Z">
        <w:r w:rsidRPr="00FB7839" w:rsidDel="00003963">
          <w:delText>,</w:delText>
        </w:r>
      </w:del>
    </w:p>
    <w:p w:rsidR="00FA61D9" w:rsidRPr="00C12409" w:rsidRDefault="00003963" w:rsidP="00FA61D9">
      <w:pPr>
        <w:tabs>
          <w:tab w:val="left" w:pos="794"/>
          <w:tab w:val="left" w:pos="1191"/>
          <w:tab w:val="left" w:pos="1588"/>
          <w:tab w:val="left" w:pos="1985"/>
        </w:tabs>
        <w:rPr>
          <w:ins w:id="52" w:author="Lilian Jeanty" w:date="2011-11-03T19:01:00Z"/>
        </w:rPr>
      </w:pPr>
      <w:ins w:id="53" w:author="Lilian Jeanty" w:date="2011-11-03T18:58:00Z">
        <w:r>
          <w:t>l)</w:t>
        </w:r>
        <w:r>
          <w:tab/>
        </w:r>
      </w:ins>
      <w:proofErr w:type="gramStart"/>
      <w:ins w:id="54" w:author="Lilian Jeanty" w:date="2011-11-03T19:01:00Z">
        <w:r w:rsidR="00FA61D9" w:rsidRPr="00115F5A">
          <w:rPr>
            <w:szCs w:val="24"/>
          </w:rPr>
          <w:t>that</w:t>
        </w:r>
        <w:proofErr w:type="gramEnd"/>
        <w:r w:rsidR="00FA61D9" w:rsidRPr="00115F5A">
          <w:rPr>
            <w:szCs w:val="24"/>
          </w:rPr>
          <w:t xml:space="preserve"> SRDs, their applications, their underlying technologies and their frequencies of operation are continuously evolving</w:t>
        </w:r>
        <w:r w:rsidR="00FA61D9">
          <w:t>,</w:t>
        </w:r>
      </w:ins>
    </w:p>
    <w:p w:rsidR="00003963" w:rsidRPr="00FB7839" w:rsidRDefault="00003963" w:rsidP="00FB7839">
      <w:pPr>
        <w:tabs>
          <w:tab w:val="clear" w:pos="1134"/>
          <w:tab w:val="clear" w:pos="1871"/>
          <w:tab w:val="clear" w:pos="2268"/>
          <w:tab w:val="left" w:pos="794"/>
          <w:tab w:val="left" w:pos="1191"/>
          <w:tab w:val="left" w:pos="1588"/>
          <w:tab w:val="left" w:pos="1985"/>
        </w:tabs>
      </w:pPr>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i/>
          <w:lang w:eastAsia="de-DE"/>
        </w:rPr>
      </w:pPr>
      <w:proofErr w:type="gramStart"/>
      <w:r w:rsidRPr="00FB7839">
        <w:rPr>
          <w:i/>
          <w:lang w:eastAsia="de-DE"/>
        </w:rPr>
        <w:t>recognizing</w:t>
      </w:r>
      <w:proofErr w:type="gramEnd"/>
    </w:p>
    <w:p w:rsidR="00FB7839" w:rsidRPr="00FB7839" w:rsidRDefault="00FB7839" w:rsidP="00FB7839">
      <w:pPr>
        <w:tabs>
          <w:tab w:val="clear" w:pos="1134"/>
          <w:tab w:val="clear" w:pos="1871"/>
          <w:tab w:val="clear" w:pos="2268"/>
          <w:tab w:val="left" w:pos="794"/>
          <w:tab w:val="left" w:pos="1191"/>
          <w:tab w:val="left" w:pos="1588"/>
          <w:tab w:val="left" w:pos="1985"/>
        </w:tabs>
        <w:outlineLvl w:val="0"/>
        <w:rPr>
          <w:lang w:eastAsia="de-DE"/>
        </w:rPr>
      </w:pPr>
      <w:r w:rsidRPr="00FB7839">
        <w:rPr>
          <w:lang w:eastAsia="de-DE"/>
        </w:rPr>
        <w:t>a)</w:t>
      </w:r>
      <w:r w:rsidRPr="00FB7839">
        <w:rPr>
          <w:lang w:eastAsia="de-DE"/>
        </w:rPr>
        <w:tab/>
      </w:r>
      <w:proofErr w:type="gramStart"/>
      <w:r w:rsidRPr="00FB7839">
        <w:rPr>
          <w:lang w:eastAsia="de-DE"/>
        </w:rPr>
        <w:t>the</w:t>
      </w:r>
      <w:proofErr w:type="gramEnd"/>
      <w:r w:rsidRPr="00FB7839">
        <w:rPr>
          <w:lang w:eastAsia="de-DE"/>
        </w:rPr>
        <w:t xml:space="preserve"> benefits such as:</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w:t>
      </w:r>
      <w:r w:rsidRPr="00FB7839">
        <w:rPr>
          <w:lang w:eastAsia="de-DE"/>
        </w:rPr>
        <w:tab/>
        <w:t>increased potential for interoperability;</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w:t>
      </w:r>
      <w:r w:rsidRPr="00FB7839">
        <w:rPr>
          <w:lang w:eastAsia="de-DE"/>
        </w:rPr>
        <w:tab/>
      </w:r>
      <w:proofErr w:type="gramStart"/>
      <w:r w:rsidRPr="00FB7839">
        <w:rPr>
          <w:lang w:eastAsia="de-DE"/>
        </w:rPr>
        <w:t>a</w:t>
      </w:r>
      <w:proofErr w:type="gramEnd"/>
      <w:r w:rsidRPr="00FB7839">
        <w:rPr>
          <w:lang w:eastAsia="de-DE"/>
        </w:rPr>
        <w:t xml:space="preserve"> broader manufacturing base and increased volume of equipment, resulting in economies of scale and expanded equipment availability;</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w:t>
      </w:r>
      <w:r w:rsidRPr="00FB7839">
        <w:rPr>
          <w:lang w:eastAsia="de-DE"/>
        </w:rPr>
        <w:tab/>
        <w:t>improved spectrum management and planning by each administration/region; and</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w:t>
      </w:r>
      <w:r w:rsidRPr="00FB7839">
        <w:rPr>
          <w:lang w:eastAsia="de-DE"/>
        </w:rPr>
        <w:tab/>
      </w:r>
      <w:proofErr w:type="gramStart"/>
      <w:r w:rsidRPr="00FB7839">
        <w:rPr>
          <w:lang w:eastAsia="de-DE"/>
        </w:rPr>
        <w:t>enhanced</w:t>
      </w:r>
      <w:proofErr w:type="gramEnd"/>
      <w:r w:rsidRPr="00FB7839">
        <w:rPr>
          <w:lang w:eastAsia="de-DE"/>
        </w:rPr>
        <w:t xml:space="preserve"> cross-border arrangements and circulation of equipment</w:t>
      </w:r>
      <w:ins w:id="55" w:author="Lilian Jeanty" w:date="2011-11-03T19:02:00Z">
        <w:r w:rsidR="00FA61D9">
          <w:rPr>
            <w:lang w:eastAsia="de-DE"/>
          </w:rPr>
          <w:t xml:space="preserve"> </w:t>
        </w:r>
        <w:r w:rsidR="00FA61D9" w:rsidRPr="00FA61D9">
          <w:rPr>
            <w:rFonts w:ascii="TimesNewRoman" w:hAnsi="TimesNewRoman"/>
            <w:rPrChange w:id="56" w:author="Lilian Jeanty" w:date="2011-11-03T19:03:00Z">
              <w:rPr>
                <w:rFonts w:ascii="TimesNewRoman" w:hAnsi="TimesNewRoman"/>
                <w:highlight w:val="yellow"/>
              </w:rPr>
            </w:rPrChange>
          </w:rPr>
          <w:t>while reducing the influx of non-conforming SRD equipment into the market</w:t>
        </w:r>
      </w:ins>
      <w:r w:rsidRPr="00FB7839">
        <w:rPr>
          <w:lang w:eastAsia="de-DE"/>
        </w:rPr>
        <w:t>;</w:t>
      </w:r>
    </w:p>
    <w:p w:rsidR="00FB7839" w:rsidRDefault="00FB7839" w:rsidP="00FB7839">
      <w:pPr>
        <w:tabs>
          <w:tab w:val="clear" w:pos="1134"/>
          <w:tab w:val="clear" w:pos="1871"/>
          <w:tab w:val="clear" w:pos="2268"/>
          <w:tab w:val="left" w:pos="794"/>
          <w:tab w:val="left" w:pos="1191"/>
          <w:tab w:val="left" w:pos="1588"/>
          <w:tab w:val="left" w:pos="1985"/>
        </w:tabs>
        <w:outlineLvl w:val="0"/>
        <w:rPr>
          <w:ins w:id="57" w:author="Lilian Jeanty" w:date="2011-11-03T19:05:00Z"/>
          <w:rFonts w:ascii="TimesNewRoman" w:hAnsi="TimesNewRoman" w:cs="TimesNewRoman"/>
          <w:lang w:eastAsia="de-DE"/>
        </w:rPr>
      </w:pPr>
      <w:r w:rsidRPr="00FB7839">
        <w:t>b)</w:t>
      </w:r>
      <w:r w:rsidRPr="00FB7839">
        <w:tab/>
      </w:r>
      <w:proofErr w:type="gramStart"/>
      <w:r w:rsidRPr="00FB7839">
        <w:t>that</w:t>
      </w:r>
      <w:proofErr w:type="gramEnd"/>
      <w:r w:rsidRPr="00FB7839">
        <w:t xml:space="preserve"> the trend is to increase the use of advanced spectrum access and interference mitigation</w:t>
      </w:r>
      <w:r w:rsidRPr="00FB7839">
        <w:rPr>
          <w:rFonts w:ascii="TimesNewRoman" w:hAnsi="TimesNewRoman" w:cs="TimesNewRoman"/>
          <w:lang w:eastAsia="de-DE"/>
        </w:rPr>
        <w:t xml:space="preserve"> technologies</w:t>
      </w:r>
      <w:ins w:id="58" w:author="Lilian Jeanty" w:date="2011-11-03T19:04:00Z">
        <w:r w:rsidR="00FA61D9">
          <w:rPr>
            <w:rFonts w:ascii="TimesNewRoman" w:hAnsi="TimesNewRoman" w:cs="TimesNewRoman"/>
            <w:lang w:eastAsia="de-DE"/>
          </w:rPr>
          <w:t xml:space="preserve"> </w:t>
        </w:r>
        <w:r w:rsidR="00FA61D9" w:rsidRPr="00FA61D9">
          <w:rPr>
            <w:rFonts w:ascii="TimesNewRoman" w:hAnsi="TimesNewRoman" w:cs="TimesNewRoman"/>
            <w:lang w:val="en-US"/>
            <w:rPrChange w:id="59" w:author="Lilian Jeanty" w:date="2011-11-03T19:04:00Z">
              <w:rPr>
                <w:rFonts w:ascii="TimesNewRoman" w:hAnsi="TimesNewRoman" w:cs="TimesNewRoman"/>
                <w:highlight w:val="yellow"/>
                <w:lang w:val="en-US"/>
              </w:rPr>
            </w:rPrChange>
          </w:rPr>
          <w:t xml:space="preserve">to protect </w:t>
        </w:r>
        <w:proofErr w:type="spellStart"/>
        <w:r w:rsidR="00FA61D9" w:rsidRPr="00FA61D9">
          <w:rPr>
            <w:rFonts w:ascii="TimesNewRoman" w:hAnsi="TimesNewRoman" w:cs="TimesNewRoman"/>
            <w:lang w:val="en-US"/>
            <w:rPrChange w:id="60" w:author="Lilian Jeanty" w:date="2011-11-03T19:04:00Z">
              <w:rPr>
                <w:rFonts w:ascii="TimesNewRoman" w:hAnsi="TimesNewRoman" w:cs="TimesNewRoman"/>
                <w:highlight w:val="yellow"/>
                <w:lang w:val="en-US"/>
              </w:rPr>
            </w:rPrChange>
          </w:rPr>
          <w:t>radiocommunication</w:t>
        </w:r>
        <w:proofErr w:type="spellEnd"/>
        <w:r w:rsidR="00FA61D9" w:rsidRPr="00FA61D9">
          <w:rPr>
            <w:rFonts w:ascii="TimesNewRoman" w:hAnsi="TimesNewRoman" w:cs="TimesNewRoman"/>
            <w:lang w:val="en-US"/>
            <w:rPrChange w:id="61" w:author="Lilian Jeanty" w:date="2011-11-03T19:04:00Z">
              <w:rPr>
                <w:rFonts w:ascii="TimesNewRoman" w:hAnsi="TimesNewRoman" w:cs="TimesNewRoman"/>
                <w:highlight w:val="yellow"/>
                <w:lang w:val="en-US"/>
              </w:rPr>
            </w:rPrChange>
          </w:rPr>
          <w:t xml:space="preserve"> services;</w:t>
        </w:r>
      </w:ins>
      <w:del w:id="62" w:author="Lilian Jeanty" w:date="2011-11-03T19:04:00Z">
        <w:r w:rsidRPr="00FA61D9" w:rsidDel="00FA61D9">
          <w:rPr>
            <w:rFonts w:ascii="TimesNewRoman" w:hAnsi="TimesNewRoman" w:cs="TimesNewRoman"/>
            <w:lang w:eastAsia="de-DE"/>
          </w:rPr>
          <w:delText>,</w:delText>
        </w:r>
      </w:del>
    </w:p>
    <w:p w:rsidR="00FA61D9" w:rsidRPr="00FA61D9" w:rsidRDefault="00FA61D9">
      <w:pPr>
        <w:tabs>
          <w:tab w:val="left" w:pos="0"/>
          <w:tab w:val="left" w:pos="709"/>
          <w:tab w:val="left" w:pos="851"/>
        </w:tabs>
        <w:rPr>
          <w:ins w:id="63" w:author="Lilian Jeanty" w:date="2011-11-03T19:05:00Z"/>
          <w:rFonts w:ascii="TimesNewRoman" w:hAnsi="TimesNewRoman" w:cs="TimesNewRoman"/>
          <w:lang w:val="en-US"/>
          <w:rPrChange w:id="64" w:author="Lilian Jeanty" w:date="2011-11-03T19:05:00Z">
            <w:rPr>
              <w:ins w:id="65" w:author="Lilian Jeanty" w:date="2011-11-03T19:05:00Z"/>
              <w:rFonts w:ascii="TimesNewRoman" w:hAnsi="TimesNewRoman" w:cs="TimesNewRoman"/>
              <w:highlight w:val="yellow"/>
              <w:lang w:val="en-US"/>
            </w:rPr>
          </w:rPrChange>
        </w:rPr>
        <w:pPrChange w:id="66" w:author="Lilian Jeanty" w:date="2011-11-03T19:06:00Z">
          <w:pPr>
            <w:tabs>
              <w:tab w:val="left" w:pos="0"/>
            </w:tabs>
          </w:pPr>
        </w:pPrChange>
      </w:pPr>
      <w:ins w:id="67" w:author="Lilian Jeanty" w:date="2011-11-03T19:05:00Z">
        <w:r w:rsidRPr="00FA61D9">
          <w:rPr>
            <w:rFonts w:ascii="TimesNewRoman" w:hAnsi="TimesNewRoman" w:cs="TimesNewRoman"/>
            <w:rPrChange w:id="68" w:author="Lilian Jeanty" w:date="2011-11-03T19:05:00Z">
              <w:rPr>
                <w:rFonts w:ascii="TimesNewRoman" w:hAnsi="TimesNewRoman" w:cs="TimesNewRoman"/>
                <w:highlight w:val="yellow"/>
              </w:rPr>
            </w:rPrChange>
          </w:rPr>
          <w:t>c)</w:t>
        </w:r>
        <w:r w:rsidRPr="00FA61D9">
          <w:rPr>
            <w:rFonts w:ascii="TimesNewRoman" w:hAnsi="TimesNewRoman" w:cs="TimesNewRoman"/>
            <w:lang w:val="en-US"/>
            <w:rPrChange w:id="69" w:author="Lilian Jeanty" w:date="2011-11-03T19:05:00Z">
              <w:rPr>
                <w:rFonts w:ascii="TimesNewRoman" w:hAnsi="TimesNewRoman" w:cs="TimesNewRoman"/>
                <w:highlight w:val="yellow"/>
                <w:lang w:val="en-US"/>
              </w:rPr>
            </w:rPrChange>
          </w:rPr>
          <w:t xml:space="preserve">       </w:t>
        </w:r>
      </w:ins>
      <w:ins w:id="70" w:author="Lilian Jeanty" w:date="2011-11-03T19:06:00Z">
        <w:r>
          <w:rPr>
            <w:rFonts w:ascii="TimesNewRoman" w:hAnsi="TimesNewRoman" w:cs="TimesNewRoman"/>
            <w:lang w:val="en-US"/>
          </w:rPr>
          <w:t xml:space="preserve">   </w:t>
        </w:r>
      </w:ins>
      <w:proofErr w:type="gramStart"/>
      <w:ins w:id="71" w:author="Lilian Jeanty" w:date="2011-11-03T19:05:00Z">
        <w:r w:rsidRPr="00FA61D9">
          <w:rPr>
            <w:rFonts w:ascii="TimesNewRoman" w:hAnsi="TimesNewRoman" w:cs="TimesNewRoman"/>
            <w:lang w:val="en-US"/>
            <w:rPrChange w:id="72" w:author="Lilian Jeanty" w:date="2011-11-03T19:05:00Z">
              <w:rPr>
                <w:rFonts w:ascii="TimesNewRoman" w:hAnsi="TimesNewRoman" w:cs="TimesNewRoman"/>
                <w:highlight w:val="yellow"/>
                <w:lang w:val="en-US"/>
              </w:rPr>
            </w:rPrChange>
          </w:rPr>
          <w:t>that</w:t>
        </w:r>
        <w:proofErr w:type="gramEnd"/>
        <w:r w:rsidRPr="00FA61D9">
          <w:rPr>
            <w:rFonts w:ascii="TimesNewRoman" w:hAnsi="TimesNewRoman" w:cs="TimesNewRoman"/>
            <w:lang w:val="en-US"/>
            <w:rPrChange w:id="73" w:author="Lilian Jeanty" w:date="2011-11-03T19:05:00Z">
              <w:rPr>
                <w:rFonts w:ascii="TimesNewRoman" w:hAnsi="TimesNewRoman" w:cs="TimesNewRoman"/>
                <w:highlight w:val="yellow"/>
                <w:lang w:val="en-US"/>
              </w:rPr>
            </w:rPrChange>
          </w:rPr>
          <w:t xml:space="preserve"> the ITU-R provides an opportunity to share technical information on current SRD deployments and future spectrum requirements of SRDs;</w:t>
        </w:r>
      </w:ins>
    </w:p>
    <w:p w:rsidR="00FA61D9" w:rsidRDefault="00FA61D9">
      <w:pPr>
        <w:tabs>
          <w:tab w:val="clear" w:pos="1134"/>
          <w:tab w:val="left" w:pos="0"/>
          <w:tab w:val="left" w:pos="851"/>
        </w:tabs>
        <w:rPr>
          <w:ins w:id="74" w:author="Lilian Jeanty" w:date="2011-11-03T19:05:00Z"/>
          <w:rFonts w:ascii="TimesNewRoman" w:hAnsi="TimesNewRoman" w:cs="TimesNewRoman"/>
          <w:lang w:val="en-US"/>
        </w:rPr>
        <w:pPrChange w:id="75" w:author="Lilian Jeanty" w:date="2011-11-03T19:06:00Z">
          <w:pPr>
            <w:tabs>
              <w:tab w:val="left" w:pos="0"/>
            </w:tabs>
          </w:pPr>
        </w:pPrChange>
      </w:pPr>
      <w:ins w:id="76" w:author="Lilian Jeanty" w:date="2011-11-03T19:05:00Z">
        <w:r w:rsidRPr="00FA61D9">
          <w:rPr>
            <w:rFonts w:ascii="TimesNewRoman" w:hAnsi="TimesNewRoman" w:cs="TimesNewRoman"/>
            <w:iCs/>
            <w:lang w:val="en-US"/>
            <w:rPrChange w:id="77" w:author="Lilian Jeanty" w:date="2011-11-03T19:05:00Z">
              <w:rPr>
                <w:rFonts w:ascii="TimesNewRoman" w:hAnsi="TimesNewRoman" w:cs="TimesNewRoman"/>
                <w:iCs/>
                <w:highlight w:val="yellow"/>
                <w:lang w:val="en-US"/>
              </w:rPr>
            </w:rPrChange>
          </w:rPr>
          <w:t>d)</w:t>
        </w:r>
        <w:r w:rsidRPr="00FA61D9">
          <w:rPr>
            <w:rFonts w:ascii="TimesNewRoman" w:hAnsi="TimesNewRoman" w:cs="TimesNewRoman"/>
            <w:iCs/>
            <w:lang w:val="en-US"/>
            <w:rPrChange w:id="78" w:author="Lilian Jeanty" w:date="2011-11-03T19:05:00Z">
              <w:rPr>
                <w:rFonts w:ascii="TimesNewRoman" w:hAnsi="TimesNewRoman" w:cs="TimesNewRoman"/>
                <w:iCs/>
                <w:highlight w:val="yellow"/>
                <w:lang w:val="en-US"/>
              </w:rPr>
            </w:rPrChange>
          </w:rPr>
          <w:tab/>
        </w:r>
        <w:proofErr w:type="gramStart"/>
        <w:r w:rsidRPr="00FA61D9">
          <w:rPr>
            <w:rFonts w:ascii="TimesNewRoman" w:hAnsi="TimesNewRoman" w:cs="TimesNewRoman"/>
            <w:iCs/>
            <w:lang w:val="en-US"/>
            <w:rPrChange w:id="79" w:author="Lilian Jeanty" w:date="2011-11-03T19:05:00Z">
              <w:rPr>
                <w:rFonts w:ascii="TimesNewRoman" w:hAnsi="TimesNewRoman" w:cs="TimesNewRoman"/>
                <w:iCs/>
                <w:highlight w:val="yellow"/>
                <w:lang w:val="en-US"/>
              </w:rPr>
            </w:rPrChange>
          </w:rPr>
          <w:t>that</w:t>
        </w:r>
        <w:proofErr w:type="gramEnd"/>
        <w:r w:rsidRPr="00FA61D9">
          <w:rPr>
            <w:rFonts w:ascii="TimesNewRoman" w:hAnsi="TimesNewRoman" w:cs="TimesNewRoman"/>
            <w:iCs/>
            <w:lang w:val="en-US"/>
            <w:rPrChange w:id="80" w:author="Lilian Jeanty" w:date="2011-11-03T19:05:00Z">
              <w:rPr>
                <w:rFonts w:ascii="TimesNewRoman" w:hAnsi="TimesNewRoman" w:cs="TimesNewRoman"/>
                <w:iCs/>
                <w:highlight w:val="yellow"/>
                <w:lang w:val="en-US"/>
              </w:rPr>
            </w:rPrChange>
          </w:rPr>
          <w:t xml:space="preserve"> Recommendation ITU-R SM.[SRD] specifies several frequency ranges for global or regional harmonisation of short range devices,</w:t>
        </w:r>
      </w:ins>
    </w:p>
    <w:p w:rsidR="00FA61D9" w:rsidRPr="008F5914" w:rsidRDefault="00FA61D9" w:rsidP="00FA61D9">
      <w:pPr>
        <w:tabs>
          <w:tab w:val="left" w:pos="794"/>
          <w:tab w:val="left" w:pos="1191"/>
          <w:tab w:val="left" w:pos="1588"/>
          <w:tab w:val="left" w:pos="1985"/>
        </w:tabs>
        <w:rPr>
          <w:ins w:id="81" w:author="Lilian Jeanty" w:date="2011-11-03T19:05:00Z"/>
          <w:rFonts w:ascii="TimesNewRoman" w:hAnsi="TimesNewRoman"/>
          <w:lang w:val="en-US"/>
          <w:rPrChange w:id="82" w:author="Unknown">
            <w:rPr>
              <w:ins w:id="83" w:author="Lilian Jeanty" w:date="2011-11-03T19:05:00Z"/>
              <w:rFonts w:ascii="TimesNewRoman" w:hAnsi="TimesNewRoman"/>
            </w:rPr>
          </w:rPrChange>
        </w:rPr>
      </w:pPr>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rFonts w:cs="TimesNewRoman"/>
          <w:i/>
          <w:lang w:eastAsia="de-DE"/>
        </w:rPr>
      </w:pPr>
      <w:proofErr w:type="gramStart"/>
      <w:r w:rsidRPr="00FB7839">
        <w:rPr>
          <w:i/>
        </w:rPr>
        <w:t>noting</w:t>
      </w:r>
      <w:proofErr w:type="gramEnd"/>
    </w:p>
    <w:p w:rsidR="00FA61D9" w:rsidRPr="00C12409" w:rsidRDefault="006C2712" w:rsidP="00FA61D9">
      <w:pPr>
        <w:tabs>
          <w:tab w:val="left" w:pos="794"/>
          <w:tab w:val="left" w:pos="1191"/>
          <w:tab w:val="left" w:pos="1588"/>
          <w:tab w:val="left" w:pos="1985"/>
        </w:tabs>
        <w:rPr>
          <w:ins w:id="84" w:author="Lilian Jeanty" w:date="2011-11-03T19:10:00Z"/>
        </w:rPr>
      </w:pPr>
      <w:proofErr w:type="gramStart"/>
      <w:ins w:id="85" w:author="Lilian Jeanty" w:date="2011-11-03T19:20:00Z">
        <w:r>
          <w:t>a</w:t>
        </w:r>
        <w:proofErr w:type="gramEnd"/>
        <w:r>
          <w:t>)</w:t>
        </w:r>
      </w:ins>
      <w:r w:rsidR="00FB7839" w:rsidRPr="00FB7839">
        <w:tab/>
      </w:r>
      <w:del w:id="86" w:author="Lilian Jeanty" w:date="2011-11-03T19:17:00Z">
        <w:r w:rsidR="00FB7839" w:rsidRPr="00FB7839" w:rsidDel="006C2712">
          <w:delText>that information about the technical and operating parameters and spectrum requirements for short-range radiocommunication devices is given in Recommendation ITU-R SM.1538;</w:delText>
        </w:r>
      </w:del>
      <w:ins w:id="87" w:author="Lilian Jeanty" w:date="2011-11-03T19:10:00Z">
        <w:r w:rsidR="00FA61D9" w:rsidRPr="00C12409">
          <w:t>that</w:t>
        </w:r>
      </w:ins>
      <w:ins w:id="88" w:author="Lilian Jeanty" w:date="2011-11-03T20:00:00Z">
        <w:r w:rsidR="00AE62D5">
          <w:t>,</w:t>
        </w:r>
      </w:ins>
      <w:ins w:id="89" w:author="Lilian Jeanty" w:date="2011-11-03T19:10:00Z">
        <w:r w:rsidR="00FA61D9" w:rsidRPr="00C12409">
          <w:t xml:space="preserve"> </w:t>
        </w:r>
        <w:r w:rsidR="00FA61D9" w:rsidRPr="008242DF">
          <w:t>while the advantages of international harmonization of the use of frequencies are recognized, the decision on frequency bands for use by SRDs is</w:t>
        </w:r>
        <w:r w:rsidR="00FA61D9">
          <w:t xml:space="preserve"> </w:t>
        </w:r>
        <w:r w:rsidR="00FA61D9" w:rsidRPr="008242DF">
          <w:t>a national matter;</w:t>
        </w:r>
      </w:ins>
    </w:p>
    <w:p w:rsidR="006C2712" w:rsidRDefault="00DF348F" w:rsidP="00FB7839">
      <w:pPr>
        <w:tabs>
          <w:tab w:val="clear" w:pos="1134"/>
          <w:tab w:val="clear" w:pos="1871"/>
          <w:tab w:val="clear" w:pos="2268"/>
          <w:tab w:val="left" w:pos="794"/>
          <w:tab w:val="left" w:pos="1191"/>
          <w:tab w:val="left" w:pos="1588"/>
          <w:tab w:val="left" w:pos="1985"/>
        </w:tabs>
      </w:pPr>
      <w:del w:id="90" w:author="Lilian Jeanty" w:date="2011-11-03T19:22:00Z">
        <w:r w:rsidDel="00DF348F">
          <w:delText>a</w:delText>
        </w:r>
      </w:del>
      <w:ins w:id="91" w:author="Lilian Jeanty" w:date="2011-11-03T19:22:00Z">
        <w:r>
          <w:t>b</w:t>
        </w:r>
      </w:ins>
      <w:r w:rsidR="00FB7839" w:rsidRPr="00FB7839">
        <w:t>)</w:t>
      </w:r>
      <w:r w:rsidR="00FB7839" w:rsidRPr="00FB7839">
        <w:tab/>
      </w:r>
      <w:proofErr w:type="gramStart"/>
      <w:r w:rsidR="006C2712" w:rsidRPr="00FB7839">
        <w:t>that</w:t>
      </w:r>
      <w:proofErr w:type="gramEnd"/>
      <w:r w:rsidR="006C2712" w:rsidRPr="00FB7839">
        <w:t xml:space="preserve"> information about the technical and operating parameters and spectrum requirements for short-range</w:t>
      </w:r>
      <w:del w:id="92" w:author="Lilian Jeanty" w:date="2011-11-03T19:24:00Z">
        <w:r w:rsidDel="00DF348F">
          <w:delText>radiocommunication</w:delText>
        </w:r>
      </w:del>
      <w:r>
        <w:t xml:space="preserve"> devices</w:t>
      </w:r>
      <w:r w:rsidR="006C2712" w:rsidRPr="00FB7839">
        <w:t xml:space="preserve"> is given in </w:t>
      </w:r>
      <w:ins w:id="93" w:author="Lilian Jeanty" w:date="2011-11-03T19:24:00Z">
        <w:r>
          <w:t xml:space="preserve">the latest version of </w:t>
        </w:r>
      </w:ins>
      <w:r w:rsidR="006C2712" w:rsidRPr="00FB7839">
        <w:t>Recommendation ITU-R SM.</w:t>
      </w:r>
      <w:del w:id="94" w:author="Lilian Jeanty" w:date="2011-11-03T19:24:00Z">
        <w:r w:rsidR="006C2712" w:rsidRPr="00FB7839" w:rsidDel="00DF348F">
          <w:delText>1538</w:delText>
        </w:r>
      </w:del>
      <w:ins w:id="95" w:author="Lilian Jeanty" w:date="2011-11-03T19:25:00Z">
        <w:r>
          <w:t>2153</w:t>
        </w:r>
      </w:ins>
      <w:r w:rsidR="006C2712" w:rsidRPr="00FB7839">
        <w:t>;</w:t>
      </w:r>
    </w:p>
    <w:p w:rsidR="00FB7839" w:rsidDel="00DF348F" w:rsidRDefault="00DF348F" w:rsidP="00FB7839">
      <w:pPr>
        <w:tabs>
          <w:tab w:val="clear" w:pos="1134"/>
          <w:tab w:val="clear" w:pos="1871"/>
          <w:tab w:val="clear" w:pos="2268"/>
          <w:tab w:val="left" w:pos="794"/>
          <w:tab w:val="left" w:pos="1191"/>
          <w:tab w:val="left" w:pos="1588"/>
          <w:tab w:val="left" w:pos="1985"/>
        </w:tabs>
        <w:rPr>
          <w:del w:id="96" w:author="Lilian Jeanty" w:date="2011-11-03T19:26:00Z"/>
        </w:rPr>
      </w:pPr>
      <w:del w:id="97" w:author="Lilian Jeanty" w:date="2011-11-03T19:27:00Z">
        <w:r w:rsidDel="00DF348F">
          <w:delText>b)</w:delText>
        </w:r>
      </w:del>
      <w:ins w:id="98" w:author="Lilian Jeanty" w:date="2011-11-03T19:27:00Z">
        <w:r>
          <w:tab/>
        </w:r>
      </w:ins>
      <w:del w:id="99" w:author="Lilian Jeanty" w:date="2011-11-03T19:26:00Z">
        <w:r w:rsidR="00FB7839" w:rsidRPr="00FB7839" w:rsidDel="00DF348F">
          <w:delText>that Recommendation ITU-R SM.1538 is still a compilation of technical and operational parameters as they are in use in various countries or regions of the world, and rarely specifies common parameters for use throughout the world,</w:delText>
        </w:r>
      </w:del>
    </w:p>
    <w:p w:rsidR="006C2712" w:rsidRPr="00C12409" w:rsidRDefault="006C2712">
      <w:pPr>
        <w:tabs>
          <w:tab w:val="left" w:pos="794"/>
          <w:tab w:val="left" w:pos="1191"/>
          <w:tab w:val="left" w:pos="1588"/>
          <w:tab w:val="left" w:pos="1985"/>
        </w:tabs>
        <w:rPr>
          <w:ins w:id="100" w:author="Lilian Jeanty" w:date="2011-11-03T19:13:00Z"/>
          <w:rFonts w:eastAsia="Batang"/>
          <w:lang w:eastAsia="ko-KR"/>
        </w:rPr>
      </w:pPr>
      <w:ins w:id="101" w:author="Lilian Jeanty" w:date="2011-11-03T19:13:00Z">
        <w:r>
          <w:rPr>
            <w:iCs/>
          </w:rPr>
          <w:t>c</w:t>
        </w:r>
        <w:r w:rsidRPr="00E32463">
          <w:rPr>
            <w:iCs/>
          </w:rPr>
          <w:t>)</w:t>
        </w:r>
        <w:r w:rsidRPr="00C12409">
          <w:tab/>
        </w:r>
        <w:proofErr w:type="gramStart"/>
        <w:r w:rsidRPr="00C12409">
          <w:t>that</w:t>
        </w:r>
        <w:proofErr w:type="gramEnd"/>
        <w:r w:rsidRPr="00C12409">
          <w:t xml:space="preserve"> frequency bands commonly used by SRDs are listed in Table 1 of </w:t>
        </w:r>
        <w:r w:rsidRPr="006C2712">
          <w:t>the latest version</w:t>
        </w:r>
        <w:r>
          <w:t xml:space="preserve"> of </w:t>
        </w:r>
        <w:r w:rsidRPr="00C12409">
          <w:t>Report ITU</w:t>
        </w:r>
        <w:r w:rsidRPr="00C12409">
          <w:noBreakHyphen/>
          <w:t>R SM.2153</w:t>
        </w:r>
        <w:r w:rsidRPr="006C2712">
          <w:t>, however,</w:t>
        </w:r>
        <w:r>
          <w:t xml:space="preserve"> </w:t>
        </w:r>
        <w:r w:rsidRPr="00C12409">
          <w:t>not all of these bands are globally or regionally harmonized;</w:t>
        </w:r>
      </w:ins>
    </w:p>
    <w:p w:rsidR="006C2712" w:rsidRPr="00C12409" w:rsidRDefault="006C2712" w:rsidP="006C2712">
      <w:pPr>
        <w:tabs>
          <w:tab w:val="left" w:pos="794"/>
          <w:tab w:val="left" w:pos="1191"/>
          <w:tab w:val="left" w:pos="1588"/>
          <w:tab w:val="left" w:pos="1985"/>
        </w:tabs>
        <w:rPr>
          <w:ins w:id="102" w:author="Lilian Jeanty" w:date="2011-11-03T19:13:00Z"/>
        </w:rPr>
      </w:pPr>
      <w:ins w:id="103" w:author="Lilian Jeanty" w:date="2011-11-03T19:14:00Z">
        <w:r>
          <w:rPr>
            <w:rFonts w:eastAsia="Batang"/>
            <w:iCs/>
            <w:lang w:eastAsia="ko-KR"/>
          </w:rPr>
          <w:t>d</w:t>
        </w:r>
      </w:ins>
      <w:ins w:id="104" w:author="Lilian Jeanty" w:date="2011-11-03T19:13:00Z">
        <w:r w:rsidRPr="00E32463">
          <w:rPr>
            <w:rFonts w:eastAsia="Batang"/>
            <w:iCs/>
            <w:lang w:eastAsia="ko-KR"/>
          </w:rPr>
          <w:t>)</w:t>
        </w:r>
        <w:r w:rsidRPr="00C12409">
          <w:rPr>
            <w:rFonts w:eastAsia="Batang"/>
            <w:lang w:eastAsia="ko-KR"/>
          </w:rPr>
          <w:tab/>
        </w:r>
        <w:proofErr w:type="gramStart"/>
        <w:r w:rsidRPr="00C12409">
          <w:t>that</w:t>
        </w:r>
        <w:proofErr w:type="gramEnd"/>
        <w:r w:rsidRPr="00C12409">
          <w:t xml:space="preserve"> the work required to advance harmonization can be done through ITU-R Recommendations and Reports</w:t>
        </w:r>
        <w:r>
          <w:t>,</w:t>
        </w:r>
        <w:r w:rsidRPr="008F5914">
          <w:rPr>
            <w:rPrChange w:id="105" w:author="Lilian Jeanty" w:date="2011-10-03T15:03:00Z">
              <w:rPr>
                <w:highlight w:val="yellow"/>
              </w:rPr>
            </w:rPrChange>
          </w:rPr>
          <w:t xml:space="preserve"> revised on a regular basis</w:t>
        </w:r>
        <w:r>
          <w:t>,</w:t>
        </w:r>
      </w:ins>
    </w:p>
    <w:p w:rsidR="00FA61D9" w:rsidRPr="00FB7839" w:rsidRDefault="00FA61D9" w:rsidP="00FB7839">
      <w:pPr>
        <w:tabs>
          <w:tab w:val="clear" w:pos="1134"/>
          <w:tab w:val="clear" w:pos="1871"/>
          <w:tab w:val="clear" w:pos="2268"/>
          <w:tab w:val="left" w:pos="794"/>
          <w:tab w:val="left" w:pos="1191"/>
          <w:tab w:val="left" w:pos="1588"/>
          <w:tab w:val="left" w:pos="1985"/>
        </w:tabs>
      </w:pPr>
    </w:p>
    <w:p w:rsid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ins w:id="106" w:author="Lilian Jeanty" w:date="2011-11-03T19:34:00Z"/>
          <w:i/>
        </w:rPr>
      </w:pPr>
      <w:proofErr w:type="gramStart"/>
      <w:r w:rsidRPr="00FB7839">
        <w:rPr>
          <w:i/>
        </w:rPr>
        <w:t>resolves</w:t>
      </w:r>
      <w:proofErr w:type="gramEnd"/>
    </w:p>
    <w:p w:rsidR="00C04D37" w:rsidRDefault="00C04D37" w:rsidP="00C04D37">
      <w:pPr>
        <w:tabs>
          <w:tab w:val="left" w:pos="794"/>
          <w:tab w:val="left" w:pos="1191"/>
          <w:tab w:val="left" w:pos="1588"/>
          <w:tab w:val="left" w:pos="1985"/>
        </w:tabs>
        <w:rPr>
          <w:ins w:id="107" w:author="Lilian Jeanty" w:date="2011-11-03T19:34:00Z"/>
        </w:rPr>
      </w:pPr>
      <w:ins w:id="108" w:author="Lilian Jeanty" w:date="2011-11-03T19:34:00Z">
        <w:r w:rsidRPr="00C12409">
          <w:t>1</w:t>
        </w:r>
        <w:r w:rsidRPr="00C12409">
          <w:tab/>
        </w:r>
        <w:r w:rsidRPr="00C04D37">
          <w:t>to continue studies, in collaboration with standardization, scientific and industrial organizations, on the global or regional harmonization of technical and operational parameters, including frequency ranges and interference mitigation techniques for SRDs;</w:t>
        </w:r>
      </w:ins>
    </w:p>
    <w:p w:rsidR="00C04D37" w:rsidRPr="00C12409" w:rsidRDefault="00C04D37" w:rsidP="00C04D37">
      <w:pPr>
        <w:tabs>
          <w:tab w:val="left" w:pos="794"/>
          <w:tab w:val="left" w:pos="1191"/>
          <w:tab w:val="left" w:pos="1588"/>
          <w:tab w:val="left" w:pos="1985"/>
        </w:tabs>
        <w:rPr>
          <w:ins w:id="109" w:author="Lilian Jeanty" w:date="2011-11-03T19:34:00Z"/>
        </w:rPr>
      </w:pPr>
      <w:ins w:id="110" w:author="Lilian Jeanty" w:date="2011-11-03T19:34:00Z">
        <w:r w:rsidRPr="00C12409">
          <w:t>2</w:t>
        </w:r>
        <w:r w:rsidRPr="00C12409">
          <w:tab/>
        </w:r>
        <w:proofErr w:type="gramStart"/>
        <w:r w:rsidRPr="00C04D37">
          <w:t>to</w:t>
        </w:r>
      </w:ins>
      <w:ins w:id="111" w:author="Lilian Jeanty" w:date="2011-11-03T19:35:00Z">
        <w:r>
          <w:t xml:space="preserve"> </w:t>
        </w:r>
      </w:ins>
      <w:ins w:id="112" w:author="Lilian Jeanty" w:date="2011-11-03T19:34:00Z">
        <w:r>
          <w:t xml:space="preserve"> </w:t>
        </w:r>
        <w:r w:rsidRPr="00C12409">
          <w:t>study</w:t>
        </w:r>
        <w:proofErr w:type="gramEnd"/>
        <w:r w:rsidRPr="00C12409">
          <w:t xml:space="preserve"> spectrum utilization and technical requirements of SRDs to promote the efficient use of spectrum;</w:t>
        </w:r>
      </w:ins>
    </w:p>
    <w:p w:rsidR="00C04D37" w:rsidRPr="00C12409" w:rsidRDefault="00C04D37" w:rsidP="00C04D37">
      <w:pPr>
        <w:tabs>
          <w:tab w:val="left" w:pos="794"/>
          <w:tab w:val="left" w:pos="1191"/>
          <w:tab w:val="left" w:pos="1588"/>
          <w:tab w:val="left" w:pos="1985"/>
        </w:tabs>
        <w:rPr>
          <w:ins w:id="113" w:author="Lilian Jeanty" w:date="2011-11-03T19:34:00Z"/>
        </w:rPr>
      </w:pPr>
      <w:ins w:id="114" w:author="Lilian Jeanty" w:date="2011-11-03T19:34:00Z">
        <w:r w:rsidRPr="00C12409">
          <w:t>3</w:t>
        </w:r>
        <w:r w:rsidRPr="00C12409">
          <w:tab/>
        </w:r>
        <w:r w:rsidRPr="00C04D37">
          <w:t>to conduct technical studies to evaluate the feasibility of deploying SRDs in specific frequency bands that could be harmonized globally or regionally;</w:t>
        </w:r>
        <w:r w:rsidRPr="00C12409">
          <w:t xml:space="preserve"> </w:t>
        </w:r>
      </w:ins>
    </w:p>
    <w:p w:rsidR="00C04D37" w:rsidRDefault="00C04D37" w:rsidP="00C04D37">
      <w:pPr>
        <w:tabs>
          <w:tab w:val="left" w:pos="794"/>
          <w:tab w:val="left" w:pos="1191"/>
          <w:tab w:val="left" w:pos="1588"/>
          <w:tab w:val="left" w:pos="1985"/>
        </w:tabs>
        <w:rPr>
          <w:ins w:id="115" w:author="Lilian Jeanty" w:date="2011-11-03T19:34:00Z"/>
        </w:rPr>
      </w:pPr>
    </w:p>
    <w:p w:rsidR="00C04D37" w:rsidRPr="00FB7839" w:rsidRDefault="00C04D37" w:rsidP="00FB7839">
      <w:pPr>
        <w:keepNext/>
        <w:keepLines/>
        <w:tabs>
          <w:tab w:val="clear" w:pos="1134"/>
          <w:tab w:val="clear" w:pos="1871"/>
          <w:tab w:val="clear" w:pos="2268"/>
          <w:tab w:val="left" w:pos="794"/>
          <w:tab w:val="left" w:pos="1191"/>
          <w:tab w:val="left" w:pos="1588"/>
          <w:tab w:val="left" w:pos="1985"/>
        </w:tabs>
        <w:spacing w:before="160"/>
        <w:ind w:left="794"/>
        <w:rPr>
          <w:i/>
        </w:rPr>
      </w:pPr>
    </w:p>
    <w:p w:rsidR="00FB7839" w:rsidRPr="00FB7839" w:rsidRDefault="00FB7839" w:rsidP="00FB7839">
      <w:pPr>
        <w:tabs>
          <w:tab w:val="clear" w:pos="1134"/>
          <w:tab w:val="clear" w:pos="1871"/>
          <w:tab w:val="clear" w:pos="2268"/>
          <w:tab w:val="left" w:pos="794"/>
          <w:tab w:val="left" w:pos="1191"/>
          <w:tab w:val="left" w:pos="1588"/>
          <w:tab w:val="left" w:pos="1985"/>
        </w:tabs>
      </w:pPr>
      <w:del w:id="116" w:author="Lilian Jeanty" w:date="2011-11-03T19:36:00Z">
        <w:r w:rsidRPr="00255A3F" w:rsidDel="00C04D37">
          <w:rPr>
            <w:bCs/>
            <w:rPrChange w:id="117" w:author="Lilian Jeanty" w:date="2011-11-03T20:27:00Z">
              <w:rPr>
                <w:b/>
                <w:bCs/>
              </w:rPr>
            </w:rPrChange>
          </w:rPr>
          <w:delText>1</w:delText>
        </w:r>
      </w:del>
      <w:ins w:id="118" w:author="Lilian Jeanty" w:date="2011-11-03T19:36:00Z">
        <w:r w:rsidR="00C04D37" w:rsidRPr="00255A3F">
          <w:rPr>
            <w:bCs/>
            <w:rPrChange w:id="119" w:author="Lilian Jeanty" w:date="2011-11-03T20:27:00Z">
              <w:rPr>
                <w:b/>
                <w:bCs/>
              </w:rPr>
            </w:rPrChange>
          </w:rPr>
          <w:t>4</w:t>
        </w:r>
      </w:ins>
      <w:r w:rsidRPr="00FB7839">
        <w:tab/>
      </w:r>
      <w:del w:id="120" w:author="Lilian Jeanty" w:date="2011-11-03T19:36:00Z">
        <w:r w:rsidRPr="00FB7839" w:rsidDel="00C04D37">
          <w:delText>that ITU-R, taking into account “</w:delText>
        </w:r>
        <w:r w:rsidRPr="00FB7839" w:rsidDel="00C04D37">
          <w:rPr>
            <w:i/>
            <w:iCs/>
          </w:rPr>
          <w:delText>considering</w:delText>
        </w:r>
        <w:r w:rsidRPr="00FB7839" w:rsidDel="00C04D37">
          <w:delText xml:space="preserve"> f)”,</w:delText>
        </w:r>
      </w:del>
      <w:ins w:id="121" w:author="Lilian Jeanty" w:date="2011-11-03T19:36:00Z">
        <w:r w:rsidR="00C04D37">
          <w:t xml:space="preserve"> to</w:t>
        </w:r>
      </w:ins>
      <w:r w:rsidRPr="00FB7839">
        <w:t xml:space="preserve"> continue </w:t>
      </w:r>
      <w:del w:id="122" w:author="Lilian Jeanty" w:date="2011-11-03T19:37:00Z">
        <w:r w:rsidRPr="00FB7839" w:rsidDel="00C04D37">
          <w:delText xml:space="preserve">its </w:delText>
        </w:r>
      </w:del>
      <w:r w:rsidRPr="00FB7839">
        <w:t>studies to enable implementation of advanced technologies for SRDs, thereby in particular focusing on a strategy for the future;</w:t>
      </w:r>
    </w:p>
    <w:p w:rsidR="00FB7839" w:rsidRPr="00FB7839" w:rsidRDefault="00FB7839" w:rsidP="00FB7839">
      <w:pPr>
        <w:tabs>
          <w:tab w:val="clear" w:pos="1134"/>
          <w:tab w:val="clear" w:pos="1871"/>
          <w:tab w:val="clear" w:pos="2268"/>
          <w:tab w:val="left" w:pos="794"/>
          <w:tab w:val="left" w:pos="1191"/>
          <w:tab w:val="left" w:pos="1588"/>
          <w:tab w:val="left" w:pos="1985"/>
        </w:tabs>
        <w:rPr>
          <w:lang w:eastAsia="de-DE"/>
        </w:rPr>
      </w:pPr>
      <w:del w:id="123" w:author="Lilian Jeanty" w:date="2011-11-03T19:37:00Z">
        <w:r w:rsidRPr="00255A3F" w:rsidDel="00C04D37">
          <w:rPr>
            <w:bCs/>
            <w:lang w:eastAsia="de-DE"/>
            <w:rPrChange w:id="124" w:author="Lilian Jeanty" w:date="2011-11-03T20:27:00Z">
              <w:rPr>
                <w:b/>
                <w:bCs/>
                <w:lang w:eastAsia="de-DE"/>
              </w:rPr>
            </w:rPrChange>
          </w:rPr>
          <w:delText>2</w:delText>
        </w:r>
      </w:del>
      <w:ins w:id="125" w:author="Lilian Jeanty" w:date="2011-11-03T19:37:00Z">
        <w:r w:rsidR="00C04D37" w:rsidRPr="00255A3F">
          <w:rPr>
            <w:bCs/>
            <w:lang w:eastAsia="de-DE"/>
            <w:rPrChange w:id="126" w:author="Lilian Jeanty" w:date="2011-11-03T20:27:00Z">
              <w:rPr>
                <w:b/>
                <w:bCs/>
                <w:lang w:eastAsia="de-DE"/>
              </w:rPr>
            </w:rPrChange>
          </w:rPr>
          <w:t>5</w:t>
        </w:r>
      </w:ins>
      <w:r w:rsidRPr="00FB7839">
        <w:rPr>
          <w:lang w:eastAsia="de-DE"/>
        </w:rPr>
        <w:tab/>
      </w:r>
      <w:del w:id="127" w:author="Lilian Jeanty" w:date="2011-11-03T19:37:00Z">
        <w:r w:rsidRPr="00FB7839" w:rsidDel="00C04D37">
          <w:rPr>
            <w:lang w:eastAsia="de-DE"/>
          </w:rPr>
          <w:delText>that</w:delText>
        </w:r>
      </w:del>
      <w:ins w:id="128" w:author="Lilian Jeanty" w:date="2011-11-03T19:37:00Z">
        <w:r w:rsidR="00C04D37">
          <w:rPr>
            <w:lang w:eastAsia="de-DE"/>
          </w:rPr>
          <w:t>to conduct</w:t>
        </w:r>
      </w:ins>
      <w:r w:rsidRPr="00FB7839">
        <w:rPr>
          <w:lang w:eastAsia="de-DE"/>
        </w:rPr>
        <w:t xml:space="preserve"> in particular the following studies</w:t>
      </w:r>
      <w:del w:id="129" w:author="Lilian Jeanty" w:date="2011-11-03T19:38:00Z">
        <w:r w:rsidRPr="00FB7839" w:rsidDel="00C04D37">
          <w:rPr>
            <w:lang w:eastAsia="de-DE"/>
          </w:rPr>
          <w:delText xml:space="preserve"> should be conducted</w:delText>
        </w:r>
      </w:del>
      <w:r w:rsidRPr="00FB7839">
        <w:rPr>
          <w:lang w:eastAsia="de-DE"/>
        </w:rPr>
        <w:t>:</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a)</w:t>
      </w:r>
      <w:r w:rsidRPr="00FB7839">
        <w:rPr>
          <w:lang w:eastAsia="de-DE"/>
        </w:rPr>
        <w:tab/>
      </w:r>
      <w:del w:id="130" w:author="Lilian Jeanty" w:date="2011-11-03T19:40:00Z">
        <w:r w:rsidRPr="00FB7839" w:rsidDel="00C04D37">
          <w:rPr>
            <w:lang w:eastAsia="de-DE"/>
          </w:rPr>
          <w:delText xml:space="preserve">to </w:delText>
        </w:r>
      </w:del>
      <w:r w:rsidRPr="00FB7839">
        <w:rPr>
          <w:lang w:eastAsia="de-DE"/>
        </w:rPr>
        <w:t>collect</w:t>
      </w:r>
      <w:ins w:id="131" w:author="Lilian Jeanty" w:date="2011-11-03T19:40:00Z">
        <w:r w:rsidR="00C04D37">
          <w:rPr>
            <w:lang w:eastAsia="de-DE"/>
          </w:rPr>
          <w:t>ing</w:t>
        </w:r>
      </w:ins>
      <w:r w:rsidRPr="00FB7839">
        <w:rPr>
          <w:lang w:eastAsia="de-DE"/>
        </w:rPr>
        <w:t xml:space="preserve"> information on SRDs which use advanced spectrum access and frequency tuning range techniques in order to understand their capabilities, meanwhile ensuring protection to </w:t>
      </w:r>
      <w:proofErr w:type="spellStart"/>
      <w:r w:rsidRPr="00FB7839">
        <w:rPr>
          <w:lang w:eastAsia="de-DE"/>
        </w:rPr>
        <w:t>radiocommunication</w:t>
      </w:r>
      <w:proofErr w:type="spellEnd"/>
      <w:r w:rsidRPr="00FB7839">
        <w:rPr>
          <w:lang w:eastAsia="de-DE"/>
        </w:rPr>
        <w:t xml:space="preserve"> services;</w:t>
      </w:r>
    </w:p>
    <w:p w:rsidR="00FB7839" w:rsidRDefault="00FB7839" w:rsidP="00FB7839">
      <w:pPr>
        <w:tabs>
          <w:tab w:val="clear" w:pos="1134"/>
          <w:tab w:val="clear" w:pos="1871"/>
          <w:tab w:val="clear" w:pos="2268"/>
          <w:tab w:val="left" w:pos="794"/>
          <w:tab w:val="left" w:pos="1191"/>
          <w:tab w:val="left" w:pos="1588"/>
          <w:tab w:val="left" w:pos="1985"/>
        </w:tabs>
        <w:spacing w:before="80"/>
        <w:ind w:left="794" w:hanging="794"/>
        <w:rPr>
          <w:ins w:id="132" w:author="Lilian Jeanty" w:date="2011-11-03T20:02:00Z"/>
        </w:rPr>
      </w:pPr>
      <w:r w:rsidRPr="00FB7839">
        <w:t>b)</w:t>
      </w:r>
      <w:r w:rsidRPr="00FB7839">
        <w:tab/>
      </w:r>
      <w:del w:id="133" w:author="Lilian Jeanty" w:date="2011-11-03T19:44:00Z">
        <w:r w:rsidRPr="00FB7839" w:rsidDel="00C87456">
          <w:delText>to</w:delText>
        </w:r>
      </w:del>
      <w:del w:id="134" w:author="Lilian Jeanty" w:date="2011-11-03T19:45:00Z">
        <w:r w:rsidRPr="00FB7839" w:rsidDel="00C87456">
          <w:delText xml:space="preserve"> </w:delText>
        </w:r>
      </w:del>
      <w:r w:rsidRPr="00FB7839">
        <w:t>advis</w:t>
      </w:r>
      <w:del w:id="135" w:author="Lilian Jeanty" w:date="2011-11-03T19:45:00Z">
        <w:r w:rsidRPr="00FB7839" w:rsidDel="00C87456">
          <w:delText>e</w:delText>
        </w:r>
      </w:del>
      <w:ins w:id="136" w:author="Lilian Jeanty" w:date="2011-11-03T19:45:00Z">
        <w:r w:rsidR="00C87456">
          <w:t>ing</w:t>
        </w:r>
      </w:ins>
      <w:r w:rsidRPr="00FB7839">
        <w:t xml:space="preserve"> on a mechanism, based on </w:t>
      </w:r>
      <w:del w:id="137" w:author="Lilian Jeanty" w:date="2011-11-03T19:44:00Z">
        <w:r w:rsidRPr="00FB7839" w:rsidDel="00C87456">
          <w:delText>2</w:delText>
        </w:r>
      </w:del>
      <w:ins w:id="138" w:author="Lilian Jeanty" w:date="2011-11-03T19:44:00Z">
        <w:r w:rsidR="00C87456">
          <w:t>5</w:t>
        </w:r>
      </w:ins>
      <w:r w:rsidRPr="00FB7839">
        <w:t> a) above, that may ease the use of relevant frequency bands and/or frequency tuning ranges, preferably on a global or regional basis, suitable for SRDs;</w:t>
      </w:r>
    </w:p>
    <w:p w:rsidR="00AE62D5" w:rsidRPr="00AE62D5" w:rsidRDefault="00AE62D5">
      <w:pPr>
        <w:numPr>
          <w:ilvl w:val="0"/>
          <w:numId w:val="3"/>
        </w:numPr>
        <w:tabs>
          <w:tab w:val="clear" w:pos="1871"/>
          <w:tab w:val="clear" w:pos="2268"/>
          <w:tab w:val="left" w:pos="794"/>
          <w:tab w:val="left" w:pos="1191"/>
          <w:tab w:val="left" w:pos="1588"/>
          <w:tab w:val="left" w:pos="1985"/>
        </w:tabs>
        <w:spacing w:before="80"/>
        <w:ind w:hanging="1155"/>
        <w:jc w:val="both"/>
        <w:rPr>
          <w:ins w:id="139" w:author="Lilian Jeanty" w:date="2011-11-03T20:02:00Z"/>
        </w:rPr>
        <w:pPrChange w:id="140" w:author="Lilian Jeanty" w:date="2011-10-03T15:45:00Z">
          <w:pPr>
            <w:numPr>
              <w:numId w:val="5"/>
            </w:numPr>
            <w:tabs>
              <w:tab w:val="num" w:pos="360"/>
              <w:tab w:val="num" w:pos="720"/>
              <w:tab w:val="left" w:pos="794"/>
              <w:tab w:val="left" w:pos="1191"/>
              <w:tab w:val="left" w:pos="1588"/>
              <w:tab w:val="left" w:pos="1985"/>
            </w:tabs>
            <w:spacing w:before="80"/>
            <w:ind w:left="720" w:hanging="720"/>
          </w:pPr>
        </w:pPrChange>
      </w:pPr>
      <w:ins w:id="141" w:author="Lilian Jeanty" w:date="2011-11-03T20:02:00Z">
        <w:r w:rsidRPr="00AE62D5">
          <w:rPr>
            <w:rPrChange w:id="142" w:author="Lilian Jeanty" w:date="2011-11-03T20:02:00Z">
              <w:rPr>
                <w:highlight w:val="yellow"/>
              </w:rPr>
            </w:rPrChange>
          </w:rPr>
          <w:t>updating information on frequency bands commonly used by SRDs;</w:t>
        </w:r>
      </w:ins>
    </w:p>
    <w:p w:rsidR="00AE62D5" w:rsidRPr="00AE62D5" w:rsidRDefault="00AE62D5" w:rsidP="00AE62D5">
      <w:pPr>
        <w:tabs>
          <w:tab w:val="left" w:pos="794"/>
          <w:tab w:val="left" w:pos="1191"/>
          <w:tab w:val="left" w:pos="1588"/>
          <w:tab w:val="left" w:pos="1985"/>
        </w:tabs>
        <w:spacing w:before="80"/>
        <w:rPr>
          <w:ins w:id="143" w:author="Lilian Jeanty" w:date="2011-11-03T20:02:00Z"/>
        </w:rPr>
      </w:pPr>
    </w:p>
    <w:p w:rsidR="00AE62D5" w:rsidRPr="005F3153" w:rsidRDefault="00AE62D5" w:rsidP="00AE62D5">
      <w:pPr>
        <w:numPr>
          <w:ilvl w:val="0"/>
          <w:numId w:val="4"/>
        </w:numPr>
        <w:tabs>
          <w:tab w:val="clear" w:pos="1155"/>
          <w:tab w:val="clear" w:pos="1871"/>
          <w:tab w:val="clear" w:pos="2268"/>
          <w:tab w:val="left" w:pos="0"/>
          <w:tab w:val="left" w:pos="851"/>
          <w:tab w:val="left" w:pos="1588"/>
          <w:tab w:val="left" w:pos="1985"/>
        </w:tabs>
        <w:ind w:left="851" w:hanging="851"/>
        <w:rPr>
          <w:ins w:id="144" w:author="Lilian Jeanty" w:date="2011-11-03T20:02:00Z"/>
          <w:rPrChange w:id="145" w:author="Lilian Jeanty" w:date="2011-11-03T20:04:00Z">
            <w:rPr>
              <w:ins w:id="146" w:author="Lilian Jeanty" w:date="2011-11-03T20:02:00Z"/>
              <w:highlight w:val="yellow"/>
            </w:rPr>
          </w:rPrChange>
        </w:rPr>
      </w:pPr>
      <w:ins w:id="147" w:author="Lilian Jeanty" w:date="2011-11-03T20:02:00Z">
        <w:r w:rsidRPr="005F3153">
          <w:t>to document these studies in ITU-R Recommendations and Reports revised on a regular basis;</w:t>
        </w:r>
      </w:ins>
    </w:p>
    <w:p w:rsidR="00AE62D5" w:rsidRPr="005F3153" w:rsidRDefault="00AE62D5" w:rsidP="00AE62D5">
      <w:pPr>
        <w:numPr>
          <w:ilvl w:val="0"/>
          <w:numId w:val="4"/>
        </w:numPr>
        <w:tabs>
          <w:tab w:val="clear" w:pos="1155"/>
          <w:tab w:val="clear" w:pos="1871"/>
          <w:tab w:val="clear" w:pos="2268"/>
          <w:tab w:val="left" w:pos="851"/>
          <w:tab w:val="left" w:pos="1588"/>
          <w:tab w:val="left" w:pos="1985"/>
        </w:tabs>
        <w:ind w:left="851" w:hanging="851"/>
        <w:rPr>
          <w:ins w:id="148" w:author="Lilian Jeanty" w:date="2011-11-03T20:02:00Z"/>
        </w:rPr>
      </w:pPr>
      <w:ins w:id="149" w:author="Lilian Jeanty" w:date="2011-11-03T20:02:00Z">
        <w:r w:rsidRPr="005F3153">
          <w:rPr>
            <w:lang w:val="en-US"/>
          </w:rPr>
          <w:t>to promote and maintain an ongoing exchange of information on SRDs between ITU-R and other organizations as per Resolution ITU-R 9-3</w:t>
        </w:r>
        <w:r w:rsidRPr="005F3153">
          <w:t>,</w:t>
        </w:r>
      </w:ins>
    </w:p>
    <w:p w:rsidR="00AE62D5" w:rsidRPr="00AE62D5" w:rsidDel="005F3153" w:rsidRDefault="00AE62D5" w:rsidP="00FB7839">
      <w:pPr>
        <w:tabs>
          <w:tab w:val="clear" w:pos="1134"/>
          <w:tab w:val="clear" w:pos="1871"/>
          <w:tab w:val="clear" w:pos="2268"/>
          <w:tab w:val="left" w:pos="794"/>
          <w:tab w:val="left" w:pos="1191"/>
          <w:tab w:val="left" w:pos="1588"/>
          <w:tab w:val="left" w:pos="1985"/>
        </w:tabs>
        <w:spacing w:before="80"/>
        <w:ind w:left="794" w:hanging="794"/>
        <w:rPr>
          <w:del w:id="150" w:author="Lilian Jeanty" w:date="2011-11-03T20:07:00Z"/>
          <w:b/>
          <w:rPrChange w:id="151" w:author="Lilian Jeanty" w:date="2011-11-03T20:04:00Z">
            <w:rPr>
              <w:del w:id="152" w:author="Lilian Jeanty" w:date="2011-11-03T20:07:00Z"/>
            </w:rPr>
          </w:rPrChange>
        </w:rPr>
      </w:pPr>
    </w:p>
    <w:p w:rsidR="00FB7839" w:rsidRPr="00FB7839" w:rsidDel="005F3153" w:rsidRDefault="00FB7839" w:rsidP="00FB7839">
      <w:pPr>
        <w:tabs>
          <w:tab w:val="clear" w:pos="1134"/>
          <w:tab w:val="clear" w:pos="1871"/>
          <w:tab w:val="clear" w:pos="2268"/>
          <w:tab w:val="left" w:pos="794"/>
          <w:tab w:val="left" w:pos="1191"/>
          <w:tab w:val="left" w:pos="1588"/>
          <w:tab w:val="left" w:pos="1985"/>
        </w:tabs>
        <w:rPr>
          <w:del w:id="153" w:author="Lilian Jeanty" w:date="2011-11-03T20:08:00Z"/>
        </w:rPr>
      </w:pPr>
      <w:del w:id="154" w:author="Lilian Jeanty" w:date="2011-11-03T20:08:00Z">
        <w:r w:rsidRPr="00255A3F" w:rsidDel="005F3153">
          <w:rPr>
            <w:bCs/>
            <w:rPrChange w:id="155" w:author="Lilian Jeanty" w:date="2011-11-03T20:28:00Z">
              <w:rPr>
                <w:b/>
                <w:bCs/>
              </w:rPr>
            </w:rPrChange>
          </w:rPr>
          <w:delText>3</w:delText>
        </w:r>
        <w:r w:rsidRPr="00FB7839" w:rsidDel="005F3153">
          <w:rPr>
            <w:b/>
            <w:bCs/>
          </w:rPr>
          <w:tab/>
        </w:r>
        <w:r w:rsidRPr="00FB7839" w:rsidDel="005F3153">
          <w:delText>to invite the membership to contribute to these studies.</w:delText>
        </w:r>
      </w:del>
    </w:p>
    <w:p w:rsidR="005F3153" w:rsidRPr="00C12409" w:rsidRDefault="005F3153" w:rsidP="005F3153">
      <w:pPr>
        <w:keepNext/>
        <w:keepLines/>
        <w:tabs>
          <w:tab w:val="left" w:pos="794"/>
          <w:tab w:val="left" w:pos="1191"/>
          <w:tab w:val="left" w:pos="1588"/>
          <w:tab w:val="left" w:pos="1985"/>
        </w:tabs>
        <w:spacing w:before="160"/>
        <w:ind w:left="794"/>
        <w:rPr>
          <w:ins w:id="156" w:author="Lilian Jeanty" w:date="2011-11-03T20:08:00Z"/>
          <w:i/>
        </w:rPr>
      </w:pPr>
      <w:proofErr w:type="gramStart"/>
      <w:ins w:id="157" w:author="Lilian Jeanty" w:date="2011-11-03T20:08:00Z">
        <w:r w:rsidRPr="00C12409">
          <w:rPr>
            <w:i/>
          </w:rPr>
          <w:t>invites</w:t>
        </w:r>
        <w:proofErr w:type="gramEnd"/>
      </w:ins>
    </w:p>
    <w:p w:rsidR="005F3153" w:rsidRPr="002E09C0" w:rsidRDefault="005F3153" w:rsidP="005F3153">
      <w:pPr>
        <w:tabs>
          <w:tab w:val="left" w:pos="794"/>
          <w:tab w:val="left" w:pos="1191"/>
          <w:tab w:val="left" w:pos="1588"/>
          <w:tab w:val="left" w:pos="1985"/>
        </w:tabs>
        <w:rPr>
          <w:ins w:id="158" w:author="Lilian Jeanty" w:date="2011-11-03T20:08:00Z"/>
        </w:rPr>
      </w:pPr>
      <w:ins w:id="159" w:author="Lilian Jeanty" w:date="2011-11-03T20:08:00Z">
        <w:r w:rsidRPr="002E09C0">
          <w:t>1</w:t>
        </w:r>
        <w:r w:rsidRPr="002E09C0">
          <w:tab/>
        </w:r>
        <w:proofErr w:type="gramStart"/>
        <w:r w:rsidRPr="002E09C0">
          <w:t>the  membership</w:t>
        </w:r>
        <w:proofErr w:type="gramEnd"/>
        <w:r w:rsidRPr="002E09C0">
          <w:t xml:space="preserve"> and other standardization, scientific and industrial organizations to participate actively in these studies;</w:t>
        </w:r>
      </w:ins>
    </w:p>
    <w:p w:rsidR="005F3153" w:rsidRPr="002E09C0" w:rsidRDefault="005F3153" w:rsidP="005F3153">
      <w:pPr>
        <w:numPr>
          <w:ilvl w:val="1"/>
          <w:numId w:val="3"/>
        </w:numPr>
        <w:tabs>
          <w:tab w:val="clear" w:pos="1134"/>
          <w:tab w:val="clear" w:pos="1440"/>
          <w:tab w:val="clear" w:pos="1871"/>
          <w:tab w:val="clear" w:pos="2268"/>
          <w:tab w:val="num" w:pos="0"/>
          <w:tab w:val="left" w:pos="567"/>
          <w:tab w:val="left" w:pos="1985"/>
        </w:tabs>
        <w:ind w:left="0" w:firstLine="0"/>
        <w:rPr>
          <w:ins w:id="160" w:author="Lilian Jeanty" w:date="2011-11-03T20:08:00Z"/>
          <w:rFonts w:eastAsia="SimSun"/>
          <w:szCs w:val="24"/>
          <w:lang w:eastAsia="zh-CN"/>
        </w:rPr>
      </w:pPr>
      <w:proofErr w:type="gramStart"/>
      <w:ins w:id="161" w:author="Lilian Jeanty" w:date="2011-11-03T20:08:00Z">
        <w:r w:rsidRPr="002E09C0">
          <w:rPr>
            <w:rFonts w:eastAsia="Malgun Gothic"/>
            <w:szCs w:val="24"/>
            <w:lang w:eastAsia="ko-KR"/>
          </w:rPr>
          <w:t>administrations</w:t>
        </w:r>
        <w:proofErr w:type="gramEnd"/>
        <w:r w:rsidRPr="002E09C0">
          <w:rPr>
            <w:rFonts w:eastAsia="Malgun Gothic"/>
            <w:szCs w:val="24"/>
            <w:lang w:eastAsia="ko-KR"/>
          </w:rPr>
          <w:t xml:space="preserve"> to consider the results of the studies with a view to take necessary action in relation with their national regulations for SRD, as appropriate</w:t>
        </w:r>
        <w:r w:rsidRPr="002E09C0">
          <w:rPr>
            <w:rFonts w:eastAsia="SimSun"/>
            <w:szCs w:val="24"/>
            <w:lang w:eastAsia="zh-CN"/>
          </w:rPr>
          <w:t>.</w:t>
        </w:r>
      </w:ins>
    </w:p>
    <w:p w:rsidR="000D1293" w:rsidRPr="005E0BE1" w:rsidRDefault="000D1293" w:rsidP="00640825">
      <w:pPr>
        <w:jc w:val="center"/>
      </w:pPr>
    </w:p>
    <w:sectPr w:rsidR="000D1293" w:rsidRPr="005E0BE1" w:rsidSect="009447A3">
      <w:headerReference w:type="default" r:id="rId9"/>
      <w:footerReference w:type="even" r:id="rId10"/>
      <w:footerReference w:type="default" r:id="rId1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13A" w:rsidRDefault="0047713A">
      <w:r>
        <w:separator/>
      </w:r>
    </w:p>
  </w:endnote>
  <w:endnote w:type="continuationSeparator" w:id="0">
    <w:p w:rsidR="0047713A" w:rsidRDefault="0047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fldChar w:fldCharType="begin"/>
    </w:r>
    <w:r w:rsidRPr="009447A3">
      <w:rPr>
        <w:lang w:val="es-ES_tradnl"/>
      </w:rPr>
      <w:instrText xml:space="preserve"> FILENAME \p  \* MERGEFORMAT </w:instrText>
    </w:r>
    <w:r>
      <w:fldChar w:fldCharType="separate"/>
    </w:r>
    <w:r w:rsidR="00882F5A">
      <w:rPr>
        <w:noProof/>
        <w:lang w:val="es-ES_tradnl"/>
      </w:rPr>
      <w:t>Document2</w:t>
    </w:r>
    <w:r>
      <w:fldChar w:fldCharType="end"/>
    </w:r>
    <w:r w:rsidRPr="009447A3">
      <w:rPr>
        <w:lang w:val="es-ES_tradnl"/>
      </w:rPr>
      <w:tab/>
    </w:r>
    <w:r>
      <w:fldChar w:fldCharType="begin"/>
    </w:r>
    <w:r>
      <w:instrText xml:space="preserve"> SAVEDATE \@ DD.MM.YY </w:instrText>
    </w:r>
    <w:r>
      <w:fldChar w:fldCharType="separate"/>
    </w:r>
    <w:r w:rsidR="00F43F84">
      <w:rPr>
        <w:noProof/>
      </w:rPr>
      <w:t>04.11.11</w:t>
    </w:r>
    <w:r>
      <w:fldChar w:fldCharType="end"/>
    </w:r>
    <w:r w:rsidRPr="009447A3">
      <w:rPr>
        <w:lang w:val="es-ES_tradnl"/>
      </w:rPr>
      <w:tab/>
    </w:r>
    <w:r>
      <w:fldChar w:fldCharType="begin"/>
    </w:r>
    <w:r>
      <w:instrText xml:space="preserve"> PRINTDATE \@ DD.MM.YY </w:instrText>
    </w:r>
    <w:r>
      <w:fldChar w:fldCharType="separate"/>
    </w:r>
    <w:r w:rsidR="00882F5A">
      <w:rPr>
        <w:noProof/>
      </w:rPr>
      <w:t>25.04.03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fldChar w:fldCharType="begin"/>
    </w:r>
    <w:r w:rsidRPr="009447A3">
      <w:rPr>
        <w:lang w:val="es-ES_tradnl"/>
      </w:rPr>
      <w:instrText xml:space="preserve"> FILENAME \p  \* MERGEFORMAT </w:instrText>
    </w:r>
    <w:r>
      <w:fldChar w:fldCharType="separate"/>
    </w:r>
    <w:r w:rsidR="00882F5A">
      <w:rPr>
        <w:noProof/>
        <w:lang w:val="es-ES_tradnl"/>
      </w:rPr>
      <w:t>Document2</w:t>
    </w:r>
    <w:r>
      <w:fldChar w:fldCharType="end"/>
    </w:r>
    <w:r w:rsidRPr="009447A3">
      <w:rPr>
        <w:lang w:val="es-ES_tradnl"/>
      </w:rPr>
      <w:tab/>
    </w:r>
    <w:r>
      <w:fldChar w:fldCharType="begin"/>
    </w:r>
    <w:r>
      <w:instrText xml:space="preserve"> SAVEDATE \@ DD.MM.YY </w:instrText>
    </w:r>
    <w:r>
      <w:fldChar w:fldCharType="separate"/>
    </w:r>
    <w:r w:rsidR="00F43F84">
      <w:rPr>
        <w:noProof/>
      </w:rPr>
      <w:t>04.11.11</w:t>
    </w:r>
    <w:r>
      <w:fldChar w:fldCharType="end"/>
    </w:r>
    <w:r w:rsidRPr="009447A3">
      <w:rPr>
        <w:lang w:val="es-ES_tradnl"/>
      </w:rPr>
      <w:tab/>
    </w:r>
    <w:r>
      <w:fldChar w:fldCharType="begin"/>
    </w:r>
    <w:r>
      <w:instrText xml:space="preserve"> PRINTDATE \@ DD.MM.YY </w:instrText>
    </w:r>
    <w:r>
      <w:fldChar w:fldCharType="separate"/>
    </w:r>
    <w:r w:rsidR="00882F5A">
      <w:rPr>
        <w:noProof/>
      </w:rPr>
      <w:t>25.04.03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13A" w:rsidRDefault="0047713A">
      <w:r>
        <w:rPr>
          <w:b/>
        </w:rPr>
        <w:t>_______________</w:t>
      </w:r>
    </w:p>
  </w:footnote>
  <w:footnote w:type="continuationSeparator" w:id="0">
    <w:p w:rsidR="0047713A" w:rsidRDefault="00477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A47" w:rsidRDefault="00A75A47">
    <w:pPr>
      <w:pStyle w:val="En-tte"/>
    </w:pPr>
    <w:r>
      <w:fldChar w:fldCharType="begin"/>
    </w:r>
    <w:r>
      <w:instrText xml:space="preserve"> PAGE  \* MERGEFORMAT </w:instrText>
    </w:r>
    <w:r>
      <w:fldChar w:fldCharType="separate"/>
    </w:r>
    <w:r w:rsidR="00F43F84">
      <w:rPr>
        <w:noProof/>
      </w:rPr>
      <w:t>2</w:t>
    </w:r>
    <w:r>
      <w:fldChar w:fldCharType="end"/>
    </w:r>
  </w:p>
  <w:p w:rsidR="00A75A47" w:rsidRDefault="00A75A47">
    <w:pPr>
      <w:pStyle w:val="En-tte"/>
    </w:pPr>
    <w:r>
      <w:t>RA12/-E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67516BBE"/>
    <w:multiLevelType w:val="multilevel"/>
    <w:tmpl w:val="51628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7467E06"/>
    <w:multiLevelType w:val="hybridMultilevel"/>
    <w:tmpl w:val="AD029AD2"/>
    <w:lvl w:ilvl="0" w:tplc="D1567E22">
      <w:start w:val="6"/>
      <w:numFmt w:val="decimal"/>
      <w:lvlText w:val="%1"/>
      <w:lvlJc w:val="left"/>
      <w:pPr>
        <w:tabs>
          <w:tab w:val="num" w:pos="1155"/>
        </w:tabs>
        <w:ind w:left="1155" w:hanging="795"/>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nsid w:val="7DDC2A5C"/>
    <w:multiLevelType w:val="hybridMultilevel"/>
    <w:tmpl w:val="FA3453A8"/>
    <w:lvl w:ilvl="0" w:tplc="9CF04858">
      <w:start w:val="3"/>
      <w:numFmt w:val="lowerLetter"/>
      <w:lvlText w:val="%1)"/>
      <w:lvlJc w:val="left"/>
      <w:pPr>
        <w:tabs>
          <w:tab w:val="num" w:pos="1155"/>
        </w:tabs>
        <w:ind w:left="1155" w:hanging="795"/>
      </w:pPr>
      <w:rPr>
        <w:rFonts w:cs="Times New Roman" w:hint="default"/>
      </w:rPr>
    </w:lvl>
    <w:lvl w:ilvl="1" w:tplc="A3846EA2">
      <w:start w:val="2"/>
      <w:numFmt w:val="decimal"/>
      <w:lvlText w:val="%2"/>
      <w:lvlJc w:val="left"/>
      <w:pPr>
        <w:tabs>
          <w:tab w:val="num" w:pos="1440"/>
        </w:tabs>
        <w:ind w:left="1440" w:hanging="360"/>
      </w:pPr>
      <w:rPr>
        <w:rFonts w:eastAsia="Malgun Gothic" w:cs="Times New Roman"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63"/>
  <w:displayHorizontalDrawingGridEvery w:val="2"/>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F5A"/>
    <w:rsid w:val="00003963"/>
    <w:rsid w:val="000D1293"/>
    <w:rsid w:val="000E7859"/>
    <w:rsid w:val="001B225D"/>
    <w:rsid w:val="00206408"/>
    <w:rsid w:val="00255A3F"/>
    <w:rsid w:val="00385F14"/>
    <w:rsid w:val="0047713A"/>
    <w:rsid w:val="004844C1"/>
    <w:rsid w:val="004D6FFE"/>
    <w:rsid w:val="005C4AED"/>
    <w:rsid w:val="005E0BE1"/>
    <w:rsid w:val="005F3153"/>
    <w:rsid w:val="00640825"/>
    <w:rsid w:val="006C2712"/>
    <w:rsid w:val="0071246B"/>
    <w:rsid w:val="00756B1C"/>
    <w:rsid w:val="007C6911"/>
    <w:rsid w:val="00882F5A"/>
    <w:rsid w:val="008A7B8E"/>
    <w:rsid w:val="009447A3"/>
    <w:rsid w:val="009E375D"/>
    <w:rsid w:val="00A05CE9"/>
    <w:rsid w:val="00A75A47"/>
    <w:rsid w:val="00AE0FFE"/>
    <w:rsid w:val="00AE62D5"/>
    <w:rsid w:val="00BB03AF"/>
    <w:rsid w:val="00BE5003"/>
    <w:rsid w:val="00BF5E61"/>
    <w:rsid w:val="00C04D37"/>
    <w:rsid w:val="00C46060"/>
    <w:rsid w:val="00C87456"/>
    <w:rsid w:val="00CE408A"/>
    <w:rsid w:val="00D471A9"/>
    <w:rsid w:val="00DA716F"/>
    <w:rsid w:val="00DA7E85"/>
    <w:rsid w:val="00DF348F"/>
    <w:rsid w:val="00E424C3"/>
    <w:rsid w:val="00EB346C"/>
    <w:rsid w:val="00EE1A06"/>
    <w:rsid w:val="00EE4AD6"/>
    <w:rsid w:val="00F329B0"/>
    <w:rsid w:val="00F43F84"/>
    <w:rsid w:val="00FA61D9"/>
    <w:rsid w:val="00FB7839"/>
    <w:rsid w:val="00FD48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sid w:val="00FD4869"/>
    <w:rPr>
      <w:position w:val="6"/>
      <w:sz w:val="18"/>
    </w:rPr>
  </w:style>
  <w:style w:type="paragraph" w:styleId="Notedebasdepage">
    <w:name w:val="footnote text"/>
    <w:basedOn w:val="Normal"/>
    <w:link w:val="NotedebasdepageCar"/>
    <w:rsid w:val="00FD4869"/>
    <w:pPr>
      <w:keepLines/>
      <w:tabs>
        <w:tab w:val="left" w:pos="255"/>
      </w:tabs>
    </w:pPr>
  </w:style>
  <w:style w:type="character" w:customStyle="1" w:styleId="NotedebasdepageCar">
    <w:name w:val="Note de bas de page Car"/>
    <w:basedOn w:val="Policepardfaut"/>
    <w:link w:val="Notedebasdepage"/>
    <w:rsid w:val="00FD4869"/>
    <w:rPr>
      <w:rFonts w:ascii="Times New Roman" w:hAnsi="Times New Roman"/>
      <w:sz w:val="24"/>
      <w:lang w:val="en-GB" w:eastAsia="en-US"/>
    </w:rPr>
  </w:style>
  <w:style w:type="paragraph" w:styleId="En-tte">
    <w:name w:val="header"/>
    <w:basedOn w:val="Normal"/>
    <w:link w:val="En-tteCar"/>
    <w:rsid w:val="00FD4869"/>
    <w:pPr>
      <w:spacing w:before="0"/>
      <w:jc w:val="center"/>
    </w:pPr>
    <w:rPr>
      <w:sz w:val="18"/>
    </w:rPr>
  </w:style>
  <w:style w:type="character" w:customStyle="1" w:styleId="En-tteCar">
    <w:name w:val="En-tête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DA7E85"/>
    <w:pPr>
      <w:spacing w:before="0"/>
    </w:pPr>
    <w:rPr>
      <w:rFonts w:ascii="Tahoma" w:hAnsi="Tahoma" w:cs="Tahoma"/>
      <w:sz w:val="16"/>
      <w:szCs w:val="16"/>
    </w:rPr>
  </w:style>
  <w:style w:type="character" w:customStyle="1" w:styleId="TextedebullesCar">
    <w:name w:val="Texte de bulles Car"/>
    <w:basedOn w:val="Policepardfaut"/>
    <w:link w:val="Textedebulles"/>
    <w:rsid w:val="00DA7E85"/>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sid w:val="00FD4869"/>
    <w:rPr>
      <w:position w:val="6"/>
      <w:sz w:val="18"/>
    </w:rPr>
  </w:style>
  <w:style w:type="paragraph" w:styleId="Notedebasdepage">
    <w:name w:val="footnote text"/>
    <w:basedOn w:val="Normal"/>
    <w:link w:val="NotedebasdepageCar"/>
    <w:rsid w:val="00FD4869"/>
    <w:pPr>
      <w:keepLines/>
      <w:tabs>
        <w:tab w:val="left" w:pos="255"/>
      </w:tabs>
    </w:pPr>
  </w:style>
  <w:style w:type="character" w:customStyle="1" w:styleId="NotedebasdepageCar">
    <w:name w:val="Note de bas de page Car"/>
    <w:basedOn w:val="Policepardfaut"/>
    <w:link w:val="Notedebasdepage"/>
    <w:rsid w:val="00FD4869"/>
    <w:rPr>
      <w:rFonts w:ascii="Times New Roman" w:hAnsi="Times New Roman"/>
      <w:sz w:val="24"/>
      <w:lang w:val="en-GB" w:eastAsia="en-US"/>
    </w:rPr>
  </w:style>
  <w:style w:type="paragraph" w:styleId="En-tte">
    <w:name w:val="header"/>
    <w:basedOn w:val="Normal"/>
    <w:link w:val="En-tteCar"/>
    <w:rsid w:val="00FD4869"/>
    <w:pPr>
      <w:spacing w:before="0"/>
      <w:jc w:val="center"/>
    </w:pPr>
    <w:rPr>
      <w:sz w:val="18"/>
    </w:rPr>
  </w:style>
  <w:style w:type="character" w:customStyle="1" w:styleId="En-tteCar">
    <w:name w:val="En-tête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DA7E85"/>
    <w:pPr>
      <w:spacing w:before="0"/>
    </w:pPr>
    <w:rPr>
      <w:rFonts w:ascii="Tahoma" w:hAnsi="Tahoma" w:cs="Tahoma"/>
      <w:sz w:val="16"/>
      <w:szCs w:val="16"/>
    </w:rPr>
  </w:style>
  <w:style w:type="character" w:customStyle="1" w:styleId="TextedebullesCar">
    <w:name w:val="Texte de bulles Car"/>
    <w:basedOn w:val="Policepardfaut"/>
    <w:link w:val="Textedebulles"/>
    <w:rsid w:val="00DA7E8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RC%202012\CPG\CPG%20Bucharest\27-10-11-14-01-50\PE_RA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PE_RA12.dotx</Template>
  <TotalTime>17</TotalTime>
  <Pages>5</Pages>
  <Words>1210</Words>
  <Characters>6655</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General Secretariat - Pool</Manager>
  <Company>International Telecommunication Union (ITU)</Company>
  <LinksUpToDate>false</LinksUpToDate>
  <CharactersWithSpaces>7850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Radiocommunication Assembly - 2012</dc:subject>
  <dc:creator>Lilian Jeanty</dc:creator>
  <cp:keywords/>
  <dc:description>PE_RA12.dotm  For: _x000d_Document date: _x000d_Saved by MM-106465 at 11:44:53 on 04/04/11</dc:description>
  <cp:lastModifiedBy>RISSONE Christian</cp:lastModifiedBy>
  <cp:revision>5</cp:revision>
  <cp:lastPrinted>2003-04-25T07:33:00Z</cp:lastPrinted>
  <dcterms:created xsi:type="dcterms:W3CDTF">2011-11-03T19:09:00Z</dcterms:created>
  <dcterms:modified xsi:type="dcterms:W3CDTF">2011-11-07T13:00:00Z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PE_RA12.dotm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